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5FBB8" w14:textId="3529FE1F" w:rsidR="00B47C40" w:rsidRDefault="00306E5A">
      <w:pPr>
        <w:pStyle w:val="Header"/>
        <w:tabs>
          <w:tab w:val="right" w:pos="9781"/>
        </w:tabs>
        <w:rPr>
          <w:rFonts w:cs="Arial"/>
          <w:bCs/>
          <w:szCs w:val="22"/>
        </w:rPr>
      </w:pPr>
      <w:r>
        <w:rPr>
          <w:rFonts w:cs="Arial"/>
          <w:bCs/>
          <w:szCs w:val="22"/>
        </w:rPr>
        <w:t xml:space="preserve">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#122</w:t>
      </w:r>
      <w:r>
        <w:rPr>
          <w:rFonts w:cs="Arial"/>
          <w:bCs/>
          <w:szCs w:val="22"/>
        </w:rPr>
        <w:tab/>
        <w:t xml:space="preserve"> R1-</w:t>
      </w:r>
      <w:r>
        <w:rPr>
          <w:rFonts w:cs="Arial"/>
          <w:szCs w:val="22"/>
        </w:rPr>
        <w:t>250</w:t>
      </w:r>
      <w:r w:rsidR="00021E39">
        <w:rPr>
          <w:rFonts w:cs="Arial"/>
          <w:szCs w:val="22"/>
        </w:rPr>
        <w:t>6579</w:t>
      </w:r>
      <w:r>
        <w:rPr>
          <w:rFonts w:cs="Arial"/>
          <w:szCs w:val="22"/>
        </w:rPr>
        <w:br/>
      </w:r>
      <w:r>
        <w:rPr>
          <w:szCs w:val="22"/>
        </w:rPr>
        <w:t>Bangalore, India</w:t>
      </w:r>
      <w:r>
        <w:rPr>
          <w:szCs w:val="22"/>
        </w:rPr>
        <w:br/>
        <w:t>25th – 29th August 2025</w:t>
      </w:r>
    </w:p>
    <w:p w14:paraId="39F6923E" w14:textId="77777777" w:rsidR="00B47C40" w:rsidRDefault="00B47C40">
      <w:pPr>
        <w:spacing w:after="60"/>
        <w:ind w:left="1985" w:hanging="1985"/>
        <w:rPr>
          <w:rFonts w:ascii="Arial" w:hAnsi="Arial" w:cs="Arial"/>
          <w:b/>
          <w:sz w:val="22"/>
          <w:szCs w:val="22"/>
        </w:rPr>
      </w:pPr>
    </w:p>
    <w:p w14:paraId="43552A8B" w14:textId="77777777" w:rsidR="00B47C40" w:rsidRDefault="00306E5A">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11.4.2</w:t>
      </w:r>
    </w:p>
    <w:p w14:paraId="354DDE0E" w14:textId="77777777" w:rsidR="00B47C40" w:rsidRDefault="00306E5A">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Title:</w:t>
      </w:r>
      <w:r>
        <w:rPr>
          <w:rFonts w:ascii="Arial" w:hAnsi="Arial" w:cs="Arial"/>
          <w:b/>
          <w:sz w:val="22"/>
          <w:szCs w:val="22"/>
        </w:rPr>
        <w:tab/>
      </w:r>
      <w:r>
        <w:rPr>
          <w:rFonts w:ascii="Arial" w:hAnsi="Arial" w:cs="Arial"/>
          <w:b/>
          <w:bCs/>
          <w:sz w:val="22"/>
          <w:szCs w:val="22"/>
        </w:rPr>
        <w:t>FL summary #2 on modulation, joint channel coding and modulation</w:t>
      </w:r>
    </w:p>
    <w:bookmarkEnd w:id="3"/>
    <w:bookmarkEnd w:id="4"/>
    <w:p w14:paraId="074C8479" w14:textId="77777777" w:rsidR="00B47C40" w:rsidRDefault="00306E5A">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Modulator (Qualcomm Incorporated)</w:t>
      </w:r>
    </w:p>
    <w:p w14:paraId="1D82D114" w14:textId="77777777" w:rsidR="00B47C40" w:rsidRDefault="00306E5A">
      <w:pPr>
        <w:spacing w:after="60"/>
        <w:ind w:left="1985" w:hanging="1985"/>
        <w:rPr>
          <w:rFonts w:ascii="Arial" w:hAnsi="Arial" w:cs="Arial"/>
          <w:bCs/>
        </w:rPr>
      </w:pPr>
      <w:r>
        <w:rPr>
          <w:rFonts w:ascii="Arial" w:hAnsi="Arial" w:cs="Arial"/>
          <w:b/>
          <w:sz w:val="22"/>
          <w:szCs w:val="22"/>
        </w:rPr>
        <w:t>Document for:</w:t>
      </w:r>
      <w:r>
        <w:rPr>
          <w:rFonts w:ascii="Arial" w:hAnsi="Arial" w:cs="Arial"/>
          <w:b/>
          <w:bCs/>
          <w:sz w:val="22"/>
          <w:szCs w:val="22"/>
        </w:rPr>
        <w:tab/>
        <w:t>Discussion/Decision</w:t>
      </w:r>
    </w:p>
    <w:p w14:paraId="3E9BABCE" w14:textId="77777777" w:rsidR="00B47C40" w:rsidRDefault="00B47C40"/>
    <w:p w14:paraId="751AD8DF" w14:textId="77777777" w:rsidR="00B47C40" w:rsidRDefault="00B47C40">
      <w:pPr>
        <w:sectPr w:rsidR="00B47C40">
          <w:pgSz w:w="11906" w:h="16838"/>
          <w:pgMar w:top="1022" w:right="1022" w:bottom="1022" w:left="1022" w:header="720" w:footer="720" w:gutter="0"/>
          <w:cols w:space="720"/>
          <w:docGrid w:linePitch="360"/>
        </w:sectPr>
      </w:pPr>
    </w:p>
    <w:p w14:paraId="21FED774" w14:textId="77777777" w:rsidR="00B47C40" w:rsidRDefault="00306E5A">
      <w:pPr>
        <w:pStyle w:val="Heading1"/>
      </w:pPr>
      <w:bookmarkStart w:id="5" w:name="_Toc206082276"/>
      <w:r>
        <w:t>Introduction</w:t>
      </w:r>
      <w:bookmarkEnd w:id="5"/>
    </w:p>
    <w:p w14:paraId="489C3B1B" w14:textId="77777777" w:rsidR="00B47C40" w:rsidRDefault="00306E5A">
      <w:r>
        <w:t>From [1], for Physical Layer structure for 6GR, we have the following objective</w:t>
      </w:r>
    </w:p>
    <w:p w14:paraId="2C945CF7" w14:textId="77777777" w:rsidR="00B47C40" w:rsidRDefault="00306E5A">
      <w:pPr>
        <w:pStyle w:val="ListParagraph"/>
        <w:numPr>
          <w:ilvl w:val="0"/>
          <w:numId w:val="5"/>
        </w:numPr>
        <w:spacing w:after="120"/>
        <w:rPr>
          <w:color w:val="000000" w:themeColor="text1"/>
        </w:rPr>
      </w:pPr>
      <w:r>
        <w:rPr>
          <w:color w:val="000000" w:themeColor="text1"/>
        </w:rPr>
        <w:t xml:space="preserve">Physical Layer structure for 6GR, </w:t>
      </w:r>
    </w:p>
    <w:p w14:paraId="52BF479F" w14:textId="77777777" w:rsidR="00B47C40" w:rsidRDefault="00306E5A">
      <w:pPr>
        <w:pStyle w:val="ListParagraph"/>
        <w:numPr>
          <w:ilvl w:val="1"/>
          <w:numId w:val="6"/>
        </w:numPr>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0F2B7B14" w14:textId="77777777" w:rsidR="00B47C40" w:rsidRDefault="00306E5A">
      <w:r>
        <w:t>The following email thread is assigned for the discussion</w:t>
      </w:r>
    </w:p>
    <w:p w14:paraId="121D595A" w14:textId="77777777" w:rsidR="00B47C40" w:rsidRDefault="00306E5A">
      <w:pPr>
        <w:rPr>
          <w:highlight w:val="cyan"/>
          <w:lang w:eastAsia="zh-CN"/>
        </w:rPr>
      </w:pPr>
      <w:r>
        <w:rPr>
          <w:highlight w:val="cyan"/>
          <w:lang w:eastAsia="zh-CN"/>
        </w:rPr>
        <w:t>[12</w:t>
      </w:r>
      <w:r>
        <w:rPr>
          <w:rFonts w:eastAsia="DengXian" w:hint="eastAsia"/>
          <w:highlight w:val="cyan"/>
          <w:lang w:eastAsia="zh-CN"/>
        </w:rPr>
        <w:t>2</w:t>
      </w:r>
      <w:r>
        <w:rPr>
          <w:highlight w:val="cyan"/>
          <w:lang w:eastAsia="zh-CN"/>
        </w:rPr>
        <w:t>-R</w:t>
      </w:r>
      <w:r>
        <w:rPr>
          <w:rFonts w:eastAsia="DengXian" w:hint="eastAsia"/>
          <w:highlight w:val="cyan"/>
          <w:lang w:eastAsia="zh-CN"/>
        </w:rPr>
        <w:t>20</w:t>
      </w:r>
      <w:r>
        <w:rPr>
          <w:highlight w:val="cyan"/>
          <w:lang w:eastAsia="zh-CN"/>
        </w:rPr>
        <w:t>-</w:t>
      </w:r>
      <w:r>
        <w:rPr>
          <w:rFonts w:eastAsia="DengXian" w:hint="eastAsia"/>
          <w:highlight w:val="cyan"/>
          <w:lang w:eastAsia="zh-CN"/>
        </w:rPr>
        <w:t>6GR-Channel coding and Modulation</w:t>
      </w:r>
      <w:r>
        <w:rPr>
          <w:highlight w:val="cyan"/>
          <w:lang w:eastAsia="zh-CN"/>
        </w:rPr>
        <w:t>] Email discussion on Rel-</w:t>
      </w:r>
      <w:r>
        <w:rPr>
          <w:rFonts w:eastAsia="DengXian" w:hint="eastAsia"/>
          <w:highlight w:val="cyan"/>
          <w:lang w:eastAsia="zh-CN"/>
        </w:rPr>
        <w:t xml:space="preserve">20 6GR- Channel coding and Modulation </w:t>
      </w:r>
      <w:r>
        <w:rPr>
          <w:highlight w:val="cyan"/>
          <w:lang w:eastAsia="zh-CN"/>
        </w:rPr>
        <w:t xml:space="preserve">– </w:t>
      </w:r>
      <w:proofErr w:type="spellStart"/>
      <w:r>
        <w:rPr>
          <w:rFonts w:eastAsia="DengXian" w:hint="eastAsia"/>
          <w:highlight w:val="cyan"/>
          <w:lang w:eastAsia="zh-CN"/>
        </w:rPr>
        <w:t>Mengzhu</w:t>
      </w:r>
      <w:proofErr w:type="spellEnd"/>
      <w:r>
        <w:rPr>
          <w:rFonts w:eastAsia="DengXian" w:hint="eastAsia"/>
          <w:highlight w:val="cyan"/>
          <w:lang w:eastAsia="zh-CN"/>
        </w:rPr>
        <w:t xml:space="preserve"> (ZTE), </w:t>
      </w:r>
      <w:proofErr w:type="gramStart"/>
      <w:r>
        <w:rPr>
          <w:rFonts w:eastAsia="DengXian" w:hint="eastAsia"/>
          <w:highlight w:val="cyan"/>
          <w:lang w:eastAsia="zh-CN"/>
        </w:rPr>
        <w:t>Jing(</w:t>
      </w:r>
      <w:proofErr w:type="gramEnd"/>
      <w:r>
        <w:rPr>
          <w:rFonts w:eastAsia="DengXian" w:hint="eastAsia"/>
          <w:highlight w:val="cyan"/>
          <w:lang w:eastAsia="zh-CN"/>
        </w:rPr>
        <w:t>Qualcomm)</w:t>
      </w:r>
    </w:p>
    <w:p w14:paraId="0AF9962F" w14:textId="77777777" w:rsidR="00B47C40" w:rsidRDefault="00306E5A">
      <w:pPr>
        <w:numPr>
          <w:ilvl w:val="0"/>
          <w:numId w:val="7"/>
        </w:numPr>
        <w:overflowPunct/>
        <w:autoSpaceDE/>
        <w:autoSpaceDN/>
        <w:adjustRightInd/>
        <w:spacing w:after="0"/>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24033D4D" w14:textId="77777777" w:rsidR="00B47C40" w:rsidRDefault="00B47C40">
      <w:pPr>
        <w:rPr>
          <w:lang w:val="en-US"/>
        </w:rPr>
      </w:pPr>
    </w:p>
    <w:p w14:paraId="2B537D9A" w14:textId="77777777" w:rsidR="00B47C40" w:rsidRDefault="00306E5A">
      <w:r>
        <w:t>In this contribution, we summarize the contributions submitted to agenda item 11.4.2 on modulation, joint channel coding and modulation, and discussion during the meeting.</w:t>
      </w:r>
    </w:p>
    <w:p w14:paraId="3D06537D" w14:textId="77777777" w:rsidR="00B47C40" w:rsidRDefault="00B47C40"/>
    <w:p w14:paraId="36BDB462" w14:textId="77777777" w:rsidR="00B47C40" w:rsidRDefault="00306E5A">
      <w:pPr>
        <w:pStyle w:val="Heading1"/>
      </w:pPr>
      <w:bookmarkStart w:id="6" w:name="_Toc206082277"/>
      <w:r>
        <w:t>Discussion</w:t>
      </w:r>
      <w:bookmarkEnd w:id="6"/>
    </w:p>
    <w:p w14:paraId="26BDE281" w14:textId="77777777" w:rsidR="00B47C40" w:rsidRDefault="00306E5A">
      <w:pPr>
        <w:pStyle w:val="Heading2"/>
      </w:pPr>
      <w:r>
        <w:t>Discussions on legacy uniform QAM constellations</w:t>
      </w:r>
    </w:p>
    <w:p w14:paraId="5DA72C9A" w14:textId="77777777" w:rsidR="00B47C40" w:rsidRDefault="00306E5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B47C40" w14:paraId="62D0CB3A" w14:textId="77777777">
        <w:tc>
          <w:tcPr>
            <w:tcW w:w="1975" w:type="dxa"/>
          </w:tcPr>
          <w:p w14:paraId="7167038F" w14:textId="77777777" w:rsidR="00B47C40" w:rsidRDefault="00306E5A">
            <w:pPr>
              <w:spacing w:after="0"/>
            </w:pPr>
            <w:r>
              <w:t>Company</w:t>
            </w:r>
          </w:p>
        </w:tc>
        <w:tc>
          <w:tcPr>
            <w:tcW w:w="7877" w:type="dxa"/>
          </w:tcPr>
          <w:p w14:paraId="18006935" w14:textId="77777777" w:rsidR="00B47C40" w:rsidRDefault="00306E5A">
            <w:pPr>
              <w:spacing w:after="0"/>
            </w:pPr>
            <w:r>
              <w:t>Position</w:t>
            </w:r>
          </w:p>
        </w:tc>
      </w:tr>
      <w:tr w:rsidR="00B47C40" w14:paraId="2CF28862" w14:textId="77777777">
        <w:tc>
          <w:tcPr>
            <w:tcW w:w="1975" w:type="dxa"/>
          </w:tcPr>
          <w:p w14:paraId="7F115A04" w14:textId="77777777" w:rsidR="00B47C40" w:rsidRDefault="00306E5A">
            <w:pPr>
              <w:spacing w:after="0"/>
            </w:pPr>
            <w:r>
              <w:t>Nokia</w:t>
            </w:r>
          </w:p>
        </w:tc>
        <w:tc>
          <w:tcPr>
            <w:tcW w:w="7877" w:type="dxa"/>
          </w:tcPr>
          <w:p w14:paraId="57B74583" w14:textId="77777777" w:rsidR="00B47C40" w:rsidRDefault="00306E5A">
            <w:pPr>
              <w:spacing w:after="0"/>
            </w:pPr>
            <w:r>
              <w:t>Coding and modulation in 6G Radio to be based on Gray-Coded QAM and bit-interleaved coded modulation. Constellation sizes from QPSK to at least 1024QAM for DL and from Pi/2 BPSK to at least 256QAM for UL should be adopted as the baseline.</w:t>
            </w:r>
          </w:p>
        </w:tc>
      </w:tr>
      <w:tr w:rsidR="00B47C40" w14:paraId="17AEA873" w14:textId="77777777">
        <w:tc>
          <w:tcPr>
            <w:tcW w:w="1975" w:type="dxa"/>
          </w:tcPr>
          <w:p w14:paraId="6F66F09D" w14:textId="77777777" w:rsidR="00B47C40" w:rsidRDefault="00306E5A">
            <w:pPr>
              <w:spacing w:after="0"/>
            </w:pPr>
            <w:proofErr w:type="spellStart"/>
            <w:r>
              <w:t>Spreadtrum</w:t>
            </w:r>
            <w:proofErr w:type="spellEnd"/>
          </w:p>
        </w:tc>
        <w:tc>
          <w:tcPr>
            <w:tcW w:w="7877" w:type="dxa"/>
          </w:tcPr>
          <w:p w14:paraId="5B29AF25" w14:textId="77777777" w:rsidR="00B47C40" w:rsidRDefault="00306E5A">
            <w:pPr>
              <w:spacing w:after="0"/>
            </w:pPr>
            <w:r>
              <w:t xml:space="preserve">5G NR modulation schemes should be adopted for 6GR, including BPSK, pi/2 BPSK, QPSK, 16QAM, 64QAM, 256QAM, 1024QAM for DL and BPSK, pi/2 BPSK, QPSK, 16QAM, 64QAM, 256QAM for UL. </w:t>
            </w:r>
          </w:p>
          <w:p w14:paraId="6930FEDF" w14:textId="77777777" w:rsidR="00B47C40" w:rsidRDefault="00306E5A">
            <w:pPr>
              <w:spacing w:after="0"/>
            </w:pPr>
            <w:r>
              <w:t>Study the feasibility and flexibility of 4096 QAM for DL and 1024 QAM for UL in 6GR day 1.</w:t>
            </w:r>
          </w:p>
        </w:tc>
      </w:tr>
      <w:tr w:rsidR="00B47C40" w14:paraId="221DAF6E" w14:textId="77777777">
        <w:tc>
          <w:tcPr>
            <w:tcW w:w="1975" w:type="dxa"/>
          </w:tcPr>
          <w:p w14:paraId="22810BC9" w14:textId="77777777" w:rsidR="00B47C40" w:rsidRDefault="00306E5A">
            <w:pPr>
              <w:spacing w:after="0"/>
            </w:pPr>
            <w:r>
              <w:t>Huawei</w:t>
            </w:r>
          </w:p>
        </w:tc>
        <w:tc>
          <w:tcPr>
            <w:tcW w:w="7877" w:type="dxa"/>
          </w:tcPr>
          <w:p w14:paraId="4BADE6D9" w14:textId="77777777" w:rsidR="00B47C40" w:rsidRDefault="00306E5A">
            <w:pPr>
              <w:spacing w:after="0"/>
            </w:pPr>
            <w:r>
              <w:t xml:space="preserve">NR modulation order should be the baseline of 6GR modulation: </w:t>
            </w:r>
          </w:p>
          <w:p w14:paraId="697E01F3" w14:textId="77777777" w:rsidR="00B47C40" w:rsidRDefault="00306E5A">
            <w:pPr>
              <w:pStyle w:val="ListParagraph"/>
              <w:numPr>
                <w:ilvl w:val="0"/>
                <w:numId w:val="8"/>
              </w:numPr>
              <w:spacing w:after="0"/>
            </w:pPr>
            <w:r>
              <w:t xml:space="preserve">For any other higher modulation order to be adopted by 6G, it must be carefully studied, </w:t>
            </w:r>
            <w:proofErr w:type="gramStart"/>
            <w:r>
              <w:t>taking into account</w:t>
            </w:r>
            <w:proofErr w:type="gramEnd"/>
            <w:r>
              <w:t xml:space="preserve"> the potential challenging requirements.  </w:t>
            </w:r>
          </w:p>
        </w:tc>
      </w:tr>
      <w:tr w:rsidR="00B47C40" w14:paraId="504AA7EA" w14:textId="77777777">
        <w:tc>
          <w:tcPr>
            <w:tcW w:w="1975" w:type="dxa"/>
          </w:tcPr>
          <w:p w14:paraId="67DFD4DE" w14:textId="77777777" w:rsidR="00B47C40" w:rsidRDefault="00306E5A">
            <w:pPr>
              <w:spacing w:after="0"/>
            </w:pPr>
            <w:r>
              <w:t>CATT</w:t>
            </w:r>
          </w:p>
        </w:tc>
        <w:tc>
          <w:tcPr>
            <w:tcW w:w="7877" w:type="dxa"/>
          </w:tcPr>
          <w:p w14:paraId="10F6348C" w14:textId="77777777" w:rsidR="00B47C40" w:rsidRDefault="00306E5A">
            <w:pPr>
              <w:spacing w:after="0"/>
            </w:pPr>
            <w:r>
              <w:t>1024-QAM is recommended for downlink reuse, while uplink modulation should be limited to a maximum of 256-QAM due to UE transmit power constraints.</w:t>
            </w:r>
          </w:p>
        </w:tc>
      </w:tr>
      <w:tr w:rsidR="00B47C40" w14:paraId="20075F21" w14:textId="77777777">
        <w:tc>
          <w:tcPr>
            <w:tcW w:w="1975" w:type="dxa"/>
          </w:tcPr>
          <w:p w14:paraId="5B1899AB" w14:textId="77777777" w:rsidR="00B47C40" w:rsidRDefault="00306E5A">
            <w:pPr>
              <w:spacing w:after="0"/>
            </w:pPr>
            <w:r>
              <w:t>Vivo</w:t>
            </w:r>
          </w:p>
        </w:tc>
        <w:tc>
          <w:tcPr>
            <w:tcW w:w="7877" w:type="dxa"/>
          </w:tcPr>
          <w:p w14:paraId="59CC10E8" w14:textId="77777777" w:rsidR="00B47C40" w:rsidRDefault="00306E5A">
            <w:pPr>
              <w:spacing w:after="0"/>
              <w:rPr>
                <w:lang w:val="en-US"/>
              </w:rPr>
            </w:pPr>
            <w:r>
              <w:rPr>
                <w:lang w:val="en-US"/>
              </w:rPr>
              <w:t>The modulation in NR should be the baseline of 6GR modulation design, including</w:t>
            </w:r>
          </w:p>
          <w:p w14:paraId="04B181AE" w14:textId="77777777" w:rsidR="00B47C40" w:rsidRDefault="00306E5A">
            <w:pPr>
              <w:pStyle w:val="ListParagraph"/>
              <w:numPr>
                <w:ilvl w:val="0"/>
                <w:numId w:val="9"/>
              </w:numPr>
              <w:spacing w:after="0"/>
              <w:rPr>
                <w:lang w:val="en-US"/>
              </w:rPr>
            </w:pPr>
            <w:r>
              <w:rPr>
                <w:lang w:val="en-US"/>
              </w:rPr>
              <w:t>Downlink: QPSK, 16QAM, 64QAM, 256QAM, 1024QAM</w:t>
            </w:r>
          </w:p>
          <w:p w14:paraId="28C8AB2E" w14:textId="77777777" w:rsidR="00B47C40" w:rsidRDefault="00306E5A">
            <w:pPr>
              <w:pStyle w:val="ListParagraph"/>
              <w:numPr>
                <w:ilvl w:val="0"/>
                <w:numId w:val="9"/>
              </w:numPr>
              <w:spacing w:after="0"/>
              <w:rPr>
                <w:lang w:val="en-US"/>
              </w:rPr>
            </w:pPr>
            <w:r>
              <w:rPr>
                <w:lang w:val="en-US"/>
              </w:rPr>
              <w:t>Uplink with DFT precoding disabled: QPSK, 16QAM, 64QAM, 256QAM</w:t>
            </w:r>
          </w:p>
          <w:p w14:paraId="355BDBAD" w14:textId="77777777" w:rsidR="00B47C40" w:rsidRDefault="00306E5A">
            <w:pPr>
              <w:pStyle w:val="ListParagraph"/>
              <w:numPr>
                <w:ilvl w:val="0"/>
                <w:numId w:val="9"/>
              </w:numPr>
              <w:spacing w:after="0"/>
              <w:rPr>
                <w:lang w:val="en-US"/>
              </w:rPr>
            </w:pPr>
            <w:r>
              <w:rPr>
                <w:lang w:val="en-US"/>
              </w:rPr>
              <w:t>Uplink with DFT precoding enabled: pi/2 BPSK, QPSK, 16QAM, 64QAM</w:t>
            </w:r>
          </w:p>
        </w:tc>
      </w:tr>
      <w:tr w:rsidR="00B47C40" w14:paraId="1ACFF9E6" w14:textId="77777777">
        <w:tc>
          <w:tcPr>
            <w:tcW w:w="1975" w:type="dxa"/>
          </w:tcPr>
          <w:p w14:paraId="55D94250" w14:textId="77777777" w:rsidR="00B47C40" w:rsidRDefault="00306E5A">
            <w:pPr>
              <w:spacing w:after="0"/>
            </w:pPr>
            <w:r>
              <w:t>Xiaomi</w:t>
            </w:r>
          </w:p>
        </w:tc>
        <w:tc>
          <w:tcPr>
            <w:tcW w:w="7877" w:type="dxa"/>
          </w:tcPr>
          <w:p w14:paraId="0AD1E24A" w14:textId="77777777" w:rsidR="00B47C40" w:rsidRDefault="00306E5A">
            <w:pPr>
              <w:spacing w:after="0"/>
              <w:rPr>
                <w:lang w:val="en-US"/>
              </w:rPr>
            </w:pPr>
            <w:r>
              <w:rPr>
                <w:lang w:val="en-US"/>
              </w:rPr>
              <w:t xml:space="preserve">5G NR modulation, at least including π/2-BPSK, QPSK, 16QAM, 64QAM, 256QAM and 1024QAM, is introduced for 6GR. </w:t>
            </w:r>
          </w:p>
          <w:p w14:paraId="30E2E196" w14:textId="77777777" w:rsidR="00B47C40" w:rsidRDefault="00306E5A">
            <w:pPr>
              <w:pStyle w:val="ListParagraph"/>
              <w:numPr>
                <w:ilvl w:val="0"/>
                <w:numId w:val="10"/>
              </w:numPr>
              <w:spacing w:after="0"/>
              <w:rPr>
                <w:lang w:val="en-US"/>
              </w:rPr>
            </w:pPr>
            <w:r>
              <w:rPr>
                <w:lang w:val="en-US"/>
              </w:rPr>
              <w:t>The same constellation mapping as used in 5G NR is the baseline.</w:t>
            </w:r>
          </w:p>
          <w:p w14:paraId="0AF513E2" w14:textId="77777777" w:rsidR="00B47C40" w:rsidRDefault="00306E5A">
            <w:pPr>
              <w:spacing w:after="0"/>
              <w:rPr>
                <w:lang w:val="en-US"/>
              </w:rPr>
            </w:pPr>
            <w:r>
              <w:rPr>
                <w:lang w:val="en-US"/>
              </w:rPr>
              <w:lastRenderedPageBreak/>
              <w:t>Regarding the maximum modulation order, up to 1024QAM for DL and up to 256QAM for UL is the baseline for 6GR.</w:t>
            </w:r>
          </w:p>
          <w:p w14:paraId="77087727" w14:textId="77777777" w:rsidR="00B47C40" w:rsidRDefault="00306E5A">
            <w:pPr>
              <w:pStyle w:val="ListParagraph"/>
              <w:numPr>
                <w:ilvl w:val="0"/>
                <w:numId w:val="10"/>
              </w:numPr>
              <w:spacing w:after="0"/>
              <w:rPr>
                <w:lang w:val="en-US"/>
              </w:rPr>
            </w:pPr>
            <w:r>
              <w:rPr>
                <w:lang w:val="en-US"/>
              </w:rPr>
              <w:t>FFS the applicable frequency ranges for 1024QAM.</w:t>
            </w:r>
          </w:p>
        </w:tc>
      </w:tr>
      <w:tr w:rsidR="00B47C40" w14:paraId="750D9EFF" w14:textId="77777777">
        <w:tc>
          <w:tcPr>
            <w:tcW w:w="1975" w:type="dxa"/>
          </w:tcPr>
          <w:p w14:paraId="37B2A13B" w14:textId="77777777" w:rsidR="00B47C40" w:rsidRDefault="00306E5A">
            <w:pPr>
              <w:spacing w:after="0"/>
            </w:pPr>
            <w:r>
              <w:lastRenderedPageBreak/>
              <w:t>ZTE</w:t>
            </w:r>
          </w:p>
        </w:tc>
        <w:tc>
          <w:tcPr>
            <w:tcW w:w="7877" w:type="dxa"/>
          </w:tcPr>
          <w:p w14:paraId="5AE02282" w14:textId="77777777" w:rsidR="00B47C40" w:rsidRDefault="00306E5A">
            <w:pPr>
              <w:spacing w:after="0"/>
              <w:rPr>
                <w:lang w:val="en-US"/>
              </w:rPr>
            </w:pPr>
            <w:r>
              <w:rPr>
                <w:lang w:val="en-US"/>
              </w:rPr>
              <w:t>QAM constellation can be considered as the starting point for 6GR.</w:t>
            </w:r>
          </w:p>
          <w:p w14:paraId="6398B967" w14:textId="77777777" w:rsidR="00B47C40" w:rsidRDefault="00306E5A">
            <w:pPr>
              <w:spacing w:after="0"/>
            </w:pPr>
            <w:r>
              <w:t>Do not support 2048QAM or 4096QAM in 6G Day 1.</w:t>
            </w:r>
          </w:p>
        </w:tc>
      </w:tr>
      <w:tr w:rsidR="00B47C40" w14:paraId="73C20B5E" w14:textId="77777777">
        <w:tc>
          <w:tcPr>
            <w:tcW w:w="1975" w:type="dxa"/>
          </w:tcPr>
          <w:p w14:paraId="2699A323" w14:textId="77777777" w:rsidR="00B47C40" w:rsidRDefault="00306E5A">
            <w:pPr>
              <w:spacing w:after="0"/>
            </w:pPr>
            <w:r>
              <w:t>Sharp</w:t>
            </w:r>
          </w:p>
        </w:tc>
        <w:tc>
          <w:tcPr>
            <w:tcW w:w="7877" w:type="dxa"/>
          </w:tcPr>
          <w:p w14:paraId="6F142AFC" w14:textId="77777777" w:rsidR="00B47C40" w:rsidRDefault="00306E5A">
            <w:pPr>
              <w:spacing w:after="0"/>
              <w:rPr>
                <w:lang w:val="en-US"/>
              </w:rPr>
            </w:pPr>
            <w:r>
              <w:rPr>
                <w:lang w:val="en-US"/>
              </w:rPr>
              <w:t>Support OFDM with 1024-QAM for UL and 4096-QAM for DL in different frequency bands.</w:t>
            </w:r>
          </w:p>
        </w:tc>
      </w:tr>
      <w:tr w:rsidR="00B47C40" w14:paraId="617E4A91" w14:textId="77777777">
        <w:tc>
          <w:tcPr>
            <w:tcW w:w="1975" w:type="dxa"/>
          </w:tcPr>
          <w:p w14:paraId="763AFEDF" w14:textId="77777777" w:rsidR="00B47C40" w:rsidRDefault="00306E5A">
            <w:pPr>
              <w:spacing w:after="0"/>
            </w:pPr>
            <w:r>
              <w:t>Panasonic</w:t>
            </w:r>
          </w:p>
        </w:tc>
        <w:tc>
          <w:tcPr>
            <w:tcW w:w="7877" w:type="dxa"/>
          </w:tcPr>
          <w:p w14:paraId="5050963D" w14:textId="77777777" w:rsidR="00B47C40" w:rsidRDefault="00306E5A">
            <w:pPr>
              <w:spacing w:after="0"/>
            </w:pPr>
            <w:r>
              <w:t>5G NR modulation schemes (i.e., uniform modulation such as pi/2-BPSK (for UL), QPSK, 16QAM, 64QAM, 256QAM, and 1024QAM (for DL)) can be baseline for 6GR.</w:t>
            </w:r>
          </w:p>
          <w:p w14:paraId="3EA08B49" w14:textId="77777777" w:rsidR="00B47C40" w:rsidRDefault="00306E5A">
            <w:pPr>
              <w:spacing w:after="0"/>
            </w:pPr>
            <w:r>
              <w:t>Any enhancements must demonstrate clear and justified advantages over 5G NR modulation schemes.</w:t>
            </w:r>
          </w:p>
          <w:p w14:paraId="300C434A" w14:textId="77777777" w:rsidR="00B47C40" w:rsidRDefault="00306E5A">
            <w:pPr>
              <w:spacing w:after="0"/>
            </w:pPr>
            <w:r>
              <w:t>RAN1 can assess the need to introduce higher order modulation than 5G NR for meeting the higher performance demands expected in 6G.</w:t>
            </w:r>
          </w:p>
        </w:tc>
      </w:tr>
      <w:tr w:rsidR="00B47C40" w14:paraId="2EC843C2" w14:textId="77777777">
        <w:tc>
          <w:tcPr>
            <w:tcW w:w="1975" w:type="dxa"/>
          </w:tcPr>
          <w:p w14:paraId="44FF90F7" w14:textId="77777777" w:rsidR="00B47C40" w:rsidRDefault="00306E5A">
            <w:pPr>
              <w:spacing w:after="0"/>
            </w:pPr>
            <w:r>
              <w:t>Oppo</w:t>
            </w:r>
          </w:p>
        </w:tc>
        <w:tc>
          <w:tcPr>
            <w:tcW w:w="7877" w:type="dxa"/>
          </w:tcPr>
          <w:p w14:paraId="1B6929FA" w14:textId="77777777" w:rsidR="00B47C40" w:rsidRDefault="00306E5A">
            <w:pPr>
              <w:spacing w:after="0"/>
            </w:pPr>
            <w:r>
              <w:t>As a starting point, modulation scheme in 5G NR (i.e., up to 1024QAM for DL and up to 256QAM for UL following BICM architecture) is the starting point for 6GR modulation scheme.</w:t>
            </w:r>
          </w:p>
          <w:p w14:paraId="2C7C11EC" w14:textId="77777777" w:rsidR="00B47C40" w:rsidRDefault="00306E5A">
            <w:pPr>
              <w:pStyle w:val="ListParagraph"/>
              <w:numPr>
                <w:ilvl w:val="0"/>
                <w:numId w:val="10"/>
              </w:numPr>
              <w:spacing w:after="0"/>
            </w:pPr>
            <w:r>
              <w:t>Other potential enhancements of modulation scheme can be studied considering both performance gain and complexity.</w:t>
            </w:r>
          </w:p>
        </w:tc>
      </w:tr>
      <w:tr w:rsidR="00B47C40" w14:paraId="3F151417" w14:textId="77777777">
        <w:tc>
          <w:tcPr>
            <w:tcW w:w="1975" w:type="dxa"/>
          </w:tcPr>
          <w:p w14:paraId="53DC25B8" w14:textId="77777777" w:rsidR="00B47C40" w:rsidRDefault="00306E5A">
            <w:pPr>
              <w:spacing w:after="0"/>
            </w:pPr>
            <w:r>
              <w:t>Lekha</w:t>
            </w:r>
          </w:p>
        </w:tc>
        <w:tc>
          <w:tcPr>
            <w:tcW w:w="7877" w:type="dxa"/>
          </w:tcPr>
          <w:p w14:paraId="3F9FDF2F" w14:textId="77777777" w:rsidR="00B47C40" w:rsidRDefault="00306E5A">
            <w:pPr>
              <w:spacing w:after="0"/>
              <w:rPr>
                <w:lang w:val="en-US"/>
              </w:rPr>
            </w:pPr>
            <w:r>
              <w:rPr>
                <w:lang w:val="en-US"/>
              </w:rPr>
              <w:t>To enable practical deployment of higher order modulation schemes in 6G, advanced adaptive signal processing techniques and intelligent link adaptation strategies should be developed to dynamically select modulation orders based on real-time channel conditions.</w:t>
            </w:r>
          </w:p>
          <w:p w14:paraId="7341D1A8" w14:textId="77777777" w:rsidR="00B47C40" w:rsidRDefault="00306E5A">
            <w:pPr>
              <w:spacing w:after="0"/>
              <w:rPr>
                <w:lang w:val="en-US"/>
              </w:rPr>
            </w:pPr>
            <w:r>
              <w:rPr>
                <w:lang w:val="en-US"/>
              </w:rPr>
              <w:t>Shaped Offset Quadrature Phase Shift Keying based Orthogonal Frequency Division Multiplexing (SOQPSK-OFDM) is proposed for 6G to provide bandwidth efficiency, reduced spectral leakage, and Bit Error Rate (BER).</w:t>
            </w:r>
          </w:p>
        </w:tc>
      </w:tr>
      <w:tr w:rsidR="00B47C40" w14:paraId="076431A2" w14:textId="77777777">
        <w:tc>
          <w:tcPr>
            <w:tcW w:w="1975" w:type="dxa"/>
          </w:tcPr>
          <w:p w14:paraId="26B08C26" w14:textId="77777777" w:rsidR="00B47C40" w:rsidRDefault="00306E5A">
            <w:pPr>
              <w:spacing w:after="0"/>
            </w:pPr>
            <w:r>
              <w:t>Lenovo</w:t>
            </w:r>
          </w:p>
        </w:tc>
        <w:tc>
          <w:tcPr>
            <w:tcW w:w="7877" w:type="dxa"/>
          </w:tcPr>
          <w:p w14:paraId="5DFD66D1" w14:textId="77777777" w:rsidR="00B47C40" w:rsidRDefault="00306E5A">
            <w:pPr>
              <w:spacing w:after="0"/>
              <w:rPr>
                <w:lang w:val="en-US"/>
              </w:rPr>
            </w:pPr>
            <w:r>
              <w:rPr>
                <w:lang w:val="en-US"/>
              </w:rPr>
              <w:t>Study and evaluate benefits (e.g., BLER, EE gains) vs. caveats (e.g., SE losses) of utilizing π/2-BPSK modulation in 6GR for DL narrowband extended coverage applications.</w:t>
            </w:r>
          </w:p>
          <w:p w14:paraId="5D5E5809" w14:textId="77777777" w:rsidR="00B47C40" w:rsidRDefault="00306E5A">
            <w:pPr>
              <w:spacing w:after="0"/>
              <w:rPr>
                <w:lang w:val="en-US"/>
              </w:rPr>
            </w:pPr>
            <w:r>
              <w:rPr>
                <w:lang w:val="en-US"/>
              </w:rPr>
              <w:t>Study for high throughput and high capabilities UEs (e.g., residential FWA) 4096QAM modulation for DL transmissions and characterize its realistic performance (incl. BLER, BER, LLR) and achievable spectral gains over existing 5G NR schemes.</w:t>
            </w:r>
          </w:p>
        </w:tc>
      </w:tr>
      <w:tr w:rsidR="00B47C40" w14:paraId="48892AC9" w14:textId="77777777">
        <w:tc>
          <w:tcPr>
            <w:tcW w:w="1975" w:type="dxa"/>
          </w:tcPr>
          <w:p w14:paraId="29D0B798" w14:textId="77777777" w:rsidR="00B47C40" w:rsidRDefault="00306E5A">
            <w:pPr>
              <w:spacing w:after="0"/>
            </w:pPr>
            <w:r>
              <w:t>Ericsson</w:t>
            </w:r>
          </w:p>
        </w:tc>
        <w:tc>
          <w:tcPr>
            <w:tcW w:w="7877" w:type="dxa"/>
          </w:tcPr>
          <w:p w14:paraId="47200E59" w14:textId="77777777" w:rsidR="00B47C40" w:rsidRDefault="00306E5A">
            <w:pPr>
              <w:spacing w:after="0"/>
            </w:pPr>
            <w:r>
              <w:t xml:space="preserve">Adopt 5G NR uniform QAM constellation as baseline modulation scheme for 6G. </w:t>
            </w:r>
          </w:p>
          <w:p w14:paraId="33D334CA" w14:textId="77777777" w:rsidR="00B47C40" w:rsidRDefault="00306E5A">
            <w:pPr>
              <w:spacing w:after="0"/>
            </w:pPr>
            <w:r>
              <w:t>Support at least QPSK, 16 QAM, 64 QAM and 256 QAM for uplink.</w:t>
            </w:r>
          </w:p>
          <w:p w14:paraId="489CF5A9" w14:textId="77777777" w:rsidR="00B47C40" w:rsidRDefault="00306E5A">
            <w:pPr>
              <w:spacing w:after="0"/>
            </w:pPr>
            <w:r>
              <w:t>Support at least QPSK, 16 QAM, 64 QAM, 256 QAM and 1024 QAM for downlink.</w:t>
            </w:r>
          </w:p>
        </w:tc>
      </w:tr>
      <w:tr w:rsidR="00B47C40" w14:paraId="68BD8C98" w14:textId="77777777">
        <w:tc>
          <w:tcPr>
            <w:tcW w:w="1975" w:type="dxa"/>
          </w:tcPr>
          <w:p w14:paraId="513B4B6B" w14:textId="77777777" w:rsidR="00B47C40" w:rsidRDefault="00306E5A">
            <w:pPr>
              <w:spacing w:after="0"/>
            </w:pPr>
            <w:r>
              <w:t>Charters</w:t>
            </w:r>
          </w:p>
        </w:tc>
        <w:tc>
          <w:tcPr>
            <w:tcW w:w="7877" w:type="dxa"/>
          </w:tcPr>
          <w:p w14:paraId="6AC91F03" w14:textId="77777777" w:rsidR="00B47C40" w:rsidRDefault="00306E5A">
            <w:pPr>
              <w:spacing w:after="0"/>
              <w:rPr>
                <w:lang w:val="en-US"/>
              </w:rPr>
            </w:pPr>
            <w:r>
              <w:rPr>
                <w:lang w:val="en-US"/>
              </w:rPr>
              <w:t>All 5G NR modulation orders should be considered in 6GR.</w:t>
            </w:r>
          </w:p>
          <w:p w14:paraId="40B79972" w14:textId="77777777" w:rsidR="00B47C40" w:rsidRDefault="00306E5A">
            <w:pPr>
              <w:spacing w:after="0"/>
              <w:rPr>
                <w:lang w:val="en-US"/>
              </w:rPr>
            </w:pPr>
            <w:r>
              <w:rPr>
                <w:lang w:val="en-US"/>
              </w:rPr>
              <w:t>For 6GR, RAN1 to study higher modulation orders for both DL and UL transmissions (e.g., modulation order of at least 1024 for UL and modulation order(s) 2048+ for DL).</w:t>
            </w:r>
          </w:p>
          <w:p w14:paraId="5E867EDB" w14:textId="77777777" w:rsidR="00B47C40" w:rsidRDefault="00306E5A">
            <w:pPr>
              <w:spacing w:after="0"/>
              <w:rPr>
                <w:lang w:val="en-US"/>
              </w:rPr>
            </w:pPr>
            <w:r>
              <w:rPr>
                <w:lang w:val="en-US"/>
              </w:rPr>
              <w:t>RAN1 to study the feasibility of more layers with higher modulation orders to support higher data rates and spectral efficiency requirements in 6GR.</w:t>
            </w:r>
          </w:p>
        </w:tc>
      </w:tr>
      <w:tr w:rsidR="00B47C40" w14:paraId="1659B77A" w14:textId="77777777">
        <w:tc>
          <w:tcPr>
            <w:tcW w:w="1975" w:type="dxa"/>
          </w:tcPr>
          <w:p w14:paraId="4AC798C8" w14:textId="77777777" w:rsidR="00B47C40" w:rsidRDefault="00306E5A">
            <w:pPr>
              <w:spacing w:after="0"/>
            </w:pPr>
            <w:proofErr w:type="spellStart"/>
            <w:r>
              <w:t>InterDigital</w:t>
            </w:r>
            <w:proofErr w:type="spellEnd"/>
          </w:p>
        </w:tc>
        <w:tc>
          <w:tcPr>
            <w:tcW w:w="7877" w:type="dxa"/>
          </w:tcPr>
          <w:p w14:paraId="663D0A45" w14:textId="77777777" w:rsidR="00B47C40" w:rsidRDefault="00306E5A">
            <w:pPr>
              <w:spacing w:after="0"/>
            </w:pPr>
            <w:r>
              <w:t>At least the following constellations should be supported for 6G.</w:t>
            </w:r>
          </w:p>
          <w:p w14:paraId="4EBFDC32" w14:textId="77777777" w:rsidR="00B47C40" w:rsidRDefault="00306E5A">
            <w:pPr>
              <w:spacing w:after="0"/>
            </w:pPr>
            <w:r>
              <w:t>Downlink data channels: QPSK, 16QAM, 64QAM, 256QAM, 1024QAM</w:t>
            </w:r>
          </w:p>
          <w:p w14:paraId="316F4FEB" w14:textId="77777777" w:rsidR="00B47C40" w:rsidRDefault="00306E5A">
            <w:pPr>
              <w:spacing w:after="0"/>
            </w:pPr>
            <w:r>
              <w:t>Uplink data channels: pi/2 BPSK (for DFT-s-OFDM), QPSK, 16QAM, 64QAM and 256QAM</w:t>
            </w:r>
          </w:p>
        </w:tc>
      </w:tr>
      <w:tr w:rsidR="00B47C40" w14:paraId="064C5723" w14:textId="77777777">
        <w:tc>
          <w:tcPr>
            <w:tcW w:w="1975" w:type="dxa"/>
          </w:tcPr>
          <w:p w14:paraId="0AE07347" w14:textId="77777777" w:rsidR="00B47C40" w:rsidRDefault="00306E5A">
            <w:pPr>
              <w:spacing w:after="0"/>
            </w:pPr>
            <w:r>
              <w:t>Apple</w:t>
            </w:r>
          </w:p>
        </w:tc>
        <w:tc>
          <w:tcPr>
            <w:tcW w:w="7877" w:type="dxa"/>
          </w:tcPr>
          <w:p w14:paraId="5FB327DC" w14:textId="77777777" w:rsidR="00B47C40" w:rsidRDefault="00306E5A">
            <w:pPr>
              <w:spacing w:after="0"/>
              <w:rPr>
                <w:lang w:val="en-US"/>
              </w:rPr>
            </w:pPr>
            <w:r>
              <w:rPr>
                <w:lang w:val="en-US"/>
              </w:rPr>
              <w:t xml:space="preserve">For DL QAM, reuse NR modulation </w:t>
            </w:r>
            <w:proofErr w:type="gramStart"/>
            <w:r>
              <w:rPr>
                <w:lang w:val="en-US"/>
              </w:rPr>
              <w:t>scheme</w:t>
            </w:r>
            <w:proofErr w:type="gramEnd"/>
            <w:r>
              <w:rPr>
                <w:lang w:val="en-US"/>
              </w:rPr>
              <w:t xml:space="preserve"> up to 1024QAM.  </w:t>
            </w:r>
          </w:p>
          <w:p w14:paraId="770CFE2E" w14:textId="77777777" w:rsidR="00B47C40" w:rsidRDefault="00306E5A">
            <w:pPr>
              <w:spacing w:after="0"/>
              <w:rPr>
                <w:lang w:val="en-US"/>
              </w:rPr>
            </w:pPr>
            <w:r>
              <w:rPr>
                <w:lang w:val="en-US"/>
              </w:rPr>
              <w:t xml:space="preserve">For UL QAM, reuse NR modulation </w:t>
            </w:r>
            <w:proofErr w:type="gramStart"/>
            <w:r>
              <w:rPr>
                <w:lang w:val="en-US"/>
              </w:rPr>
              <w:t>scheme</w:t>
            </w:r>
            <w:proofErr w:type="gramEnd"/>
            <w:r>
              <w:rPr>
                <w:lang w:val="en-US"/>
              </w:rPr>
              <w:t xml:space="preserve"> up to 256QAM.</w:t>
            </w:r>
          </w:p>
          <w:p w14:paraId="4880340E" w14:textId="77777777" w:rsidR="00B47C40" w:rsidRDefault="00306E5A">
            <w:pPr>
              <w:spacing w:after="0"/>
            </w:pPr>
            <w:r>
              <w:t xml:space="preserve">For UL, support pi/2 BPSK with low PAPR waveform.   </w:t>
            </w:r>
          </w:p>
          <w:p w14:paraId="7959D4F9" w14:textId="77777777" w:rsidR="00B47C40" w:rsidRDefault="00306E5A">
            <w:pPr>
              <w:spacing w:after="0"/>
            </w:pPr>
            <w:r>
              <w:t xml:space="preserve">For modulation evaluation, consider MIMO transmission with TDL/CDL channel model with advanced receiver algorithm.  </w:t>
            </w:r>
          </w:p>
        </w:tc>
      </w:tr>
      <w:tr w:rsidR="00B47C40" w14:paraId="37F04198" w14:textId="77777777">
        <w:tc>
          <w:tcPr>
            <w:tcW w:w="1975" w:type="dxa"/>
          </w:tcPr>
          <w:p w14:paraId="39B784CD" w14:textId="77777777" w:rsidR="00B47C40" w:rsidRDefault="00306E5A">
            <w:pPr>
              <w:spacing w:after="0"/>
            </w:pPr>
            <w:r>
              <w:t>MTK</w:t>
            </w:r>
          </w:p>
        </w:tc>
        <w:tc>
          <w:tcPr>
            <w:tcW w:w="7877" w:type="dxa"/>
          </w:tcPr>
          <w:p w14:paraId="506E70F5" w14:textId="77777777" w:rsidR="00B47C40" w:rsidRDefault="00306E5A">
            <w:pPr>
              <w:spacing w:after="0"/>
              <w:rPr>
                <w:lang w:val="en-US"/>
              </w:rPr>
            </w:pPr>
            <w:r>
              <w:rPr>
                <w:lang w:val="en-US"/>
              </w:rPr>
              <w:t>Support QAM as the baseline modulation scheme for 6G. Study if higher-order modulations beyond 1024-QAM are needed.</w:t>
            </w:r>
          </w:p>
        </w:tc>
      </w:tr>
      <w:tr w:rsidR="00B47C40" w14:paraId="538A61D8" w14:textId="77777777">
        <w:tc>
          <w:tcPr>
            <w:tcW w:w="1975" w:type="dxa"/>
          </w:tcPr>
          <w:p w14:paraId="17112EDA" w14:textId="77777777" w:rsidR="00B47C40" w:rsidRDefault="00306E5A">
            <w:pPr>
              <w:spacing w:after="0"/>
            </w:pPr>
            <w:r>
              <w:t>CMCC</w:t>
            </w:r>
          </w:p>
        </w:tc>
        <w:tc>
          <w:tcPr>
            <w:tcW w:w="7877" w:type="dxa"/>
          </w:tcPr>
          <w:p w14:paraId="093F1161" w14:textId="77777777" w:rsidR="00B47C40" w:rsidRDefault="00306E5A">
            <w:pPr>
              <w:spacing w:after="0"/>
              <w:rPr>
                <w:lang w:val="en-US"/>
              </w:rPr>
            </w:pPr>
            <w:r>
              <w:rPr>
                <w:lang w:val="en-US"/>
              </w:rPr>
              <w:t>2</w:t>
            </w:r>
            <w:r>
              <w:rPr>
                <w:vertAlign w:val="superscript"/>
                <w:lang w:val="en-US"/>
              </w:rPr>
              <w:t>m</w:t>
            </w:r>
            <w:r>
              <w:rPr>
                <w:lang w:val="en-US"/>
              </w:rPr>
              <w:t>-QAM defined in 5G NR can be considered as a baseline modulation scheme for the 6GR study when it is designed under OFDM waveforms.</w:t>
            </w:r>
          </w:p>
        </w:tc>
      </w:tr>
      <w:tr w:rsidR="00B47C40" w14:paraId="76005EE2" w14:textId="77777777">
        <w:tc>
          <w:tcPr>
            <w:tcW w:w="1975" w:type="dxa"/>
          </w:tcPr>
          <w:p w14:paraId="7ED890BA" w14:textId="77777777" w:rsidR="00B47C40" w:rsidRDefault="00306E5A">
            <w:pPr>
              <w:spacing w:after="0"/>
            </w:pPr>
            <w:r>
              <w:t>Rakuten</w:t>
            </w:r>
          </w:p>
        </w:tc>
        <w:tc>
          <w:tcPr>
            <w:tcW w:w="7877" w:type="dxa"/>
          </w:tcPr>
          <w:p w14:paraId="55353A09" w14:textId="77777777" w:rsidR="00B47C40" w:rsidRDefault="00306E5A">
            <w:pPr>
              <w:spacing w:after="0"/>
              <w:rPr>
                <w:lang w:val="en-US"/>
              </w:rPr>
            </w:pPr>
            <w:r>
              <w:rPr>
                <w:lang w:val="en-US"/>
              </w:rPr>
              <w:t>The modulation scheme should support a flexible range from 1 coded bit per channel use (BPSK) to 10 coded bits per channel use (1024-QAM) for both uplink and downlink, enabling dynamic adaptation to varying channel conditions.</w:t>
            </w:r>
          </w:p>
        </w:tc>
      </w:tr>
      <w:tr w:rsidR="00B47C40" w14:paraId="2889396D" w14:textId="77777777">
        <w:tc>
          <w:tcPr>
            <w:tcW w:w="1975" w:type="dxa"/>
          </w:tcPr>
          <w:p w14:paraId="0744E85C" w14:textId="77777777" w:rsidR="00B47C40" w:rsidRDefault="00306E5A">
            <w:pPr>
              <w:spacing w:after="0"/>
            </w:pPr>
            <w:r>
              <w:t>Qualcomm</w:t>
            </w:r>
          </w:p>
        </w:tc>
        <w:tc>
          <w:tcPr>
            <w:tcW w:w="7877" w:type="dxa"/>
          </w:tcPr>
          <w:p w14:paraId="7992C665" w14:textId="77777777" w:rsidR="00B47C40" w:rsidRDefault="00306E5A">
            <w:pPr>
              <w:spacing w:after="0"/>
            </w:pPr>
            <w:r>
              <w:t xml:space="preserve">Support max modulation order at least 1024 QAM for DL and 256 QAM for UL for </w:t>
            </w:r>
            <w:proofErr w:type="spellStart"/>
            <w:r>
              <w:t>eMBB</w:t>
            </w:r>
            <w:proofErr w:type="spellEnd"/>
            <w:r>
              <w:t xml:space="preserve"> in 1st 6G release.</w:t>
            </w:r>
          </w:p>
          <w:p w14:paraId="0ED1FAA5" w14:textId="77777777" w:rsidR="00B47C40" w:rsidRDefault="00306E5A">
            <w:pPr>
              <w:pStyle w:val="ListParagraph"/>
              <w:numPr>
                <w:ilvl w:val="0"/>
                <w:numId w:val="10"/>
              </w:numPr>
              <w:spacing w:after="0"/>
            </w:pPr>
            <w:r>
              <w:t xml:space="preserve">FFS: 4096 QAM for lower MIMO order, e.g., for stationary UE with </w:t>
            </w:r>
            <w:proofErr w:type="spellStart"/>
            <w:r>
              <w:t>LoS</w:t>
            </w:r>
            <w:proofErr w:type="spellEnd"/>
            <w:r>
              <w:t xml:space="preserve"> channel use cases (e.g., FWA).</w:t>
            </w:r>
          </w:p>
        </w:tc>
      </w:tr>
      <w:tr w:rsidR="00B47C40" w14:paraId="1BBF0079" w14:textId="77777777">
        <w:tc>
          <w:tcPr>
            <w:tcW w:w="1975" w:type="dxa"/>
          </w:tcPr>
          <w:p w14:paraId="336CC7E4" w14:textId="77777777" w:rsidR="00B47C40" w:rsidRDefault="00306E5A">
            <w:pPr>
              <w:spacing w:after="0"/>
            </w:pPr>
            <w:r>
              <w:t>AT&amp;T</w:t>
            </w:r>
          </w:p>
        </w:tc>
        <w:tc>
          <w:tcPr>
            <w:tcW w:w="7877" w:type="dxa"/>
          </w:tcPr>
          <w:p w14:paraId="6F3D3FA1" w14:textId="77777777" w:rsidR="00B47C40" w:rsidRDefault="00306E5A">
            <w:pPr>
              <w:spacing w:after="0"/>
            </w:pPr>
            <w:r>
              <w:t>Study the gains and challenges of supporting higher modulation orders in 6GR, including 4096-QAM and 1024-QAM for PDSCH and PUSCH, respectively.</w:t>
            </w:r>
          </w:p>
        </w:tc>
      </w:tr>
      <w:tr w:rsidR="00B47C40" w14:paraId="64DC1D56" w14:textId="77777777">
        <w:tc>
          <w:tcPr>
            <w:tcW w:w="1975" w:type="dxa"/>
          </w:tcPr>
          <w:p w14:paraId="0981D48A" w14:textId="77777777" w:rsidR="00B47C40" w:rsidRDefault="00306E5A">
            <w:pPr>
              <w:spacing w:after="0"/>
            </w:pPr>
            <w:r>
              <w:t>DCM</w:t>
            </w:r>
          </w:p>
        </w:tc>
        <w:tc>
          <w:tcPr>
            <w:tcW w:w="7877" w:type="dxa"/>
          </w:tcPr>
          <w:p w14:paraId="54C3568C" w14:textId="77777777" w:rsidR="00B47C40" w:rsidRDefault="00306E5A">
            <w:pPr>
              <w:spacing w:after="0"/>
            </w:pPr>
            <w:r>
              <w:t>Study QPSK Rotation and Constellation Shaping for PAPR reduction. Performance gain over UE/</w:t>
            </w:r>
            <w:proofErr w:type="spellStart"/>
            <w:r>
              <w:t>gNB</w:t>
            </w:r>
            <w:proofErr w:type="spellEnd"/>
            <w:r>
              <w:t xml:space="preserve"> complexity should be assessed.</w:t>
            </w:r>
          </w:p>
        </w:tc>
      </w:tr>
      <w:tr w:rsidR="00B47C40" w14:paraId="1A7E3F54" w14:textId="77777777">
        <w:tc>
          <w:tcPr>
            <w:tcW w:w="1975" w:type="dxa"/>
          </w:tcPr>
          <w:p w14:paraId="6B5E5C55" w14:textId="77777777" w:rsidR="00B47C40" w:rsidRDefault="00306E5A">
            <w:pPr>
              <w:spacing w:after="0"/>
            </w:pPr>
            <w:proofErr w:type="spellStart"/>
            <w:r>
              <w:t>CEWiT</w:t>
            </w:r>
            <w:proofErr w:type="spellEnd"/>
          </w:p>
        </w:tc>
        <w:tc>
          <w:tcPr>
            <w:tcW w:w="7877" w:type="dxa"/>
          </w:tcPr>
          <w:p w14:paraId="1E091EE5" w14:textId="77777777" w:rsidR="00B47C40" w:rsidRDefault="00306E5A">
            <w:pPr>
              <w:spacing w:after="0"/>
            </w:pPr>
            <w:r>
              <w:t>Support higher order modulation schemes (E.g., &gt;1024 QAM) at least for FWA devices</w:t>
            </w:r>
          </w:p>
          <w:p w14:paraId="5EF2EDF6" w14:textId="77777777" w:rsidR="00B47C40" w:rsidRDefault="00306E5A">
            <w:pPr>
              <w:pStyle w:val="ListParagraph"/>
              <w:numPr>
                <w:ilvl w:val="0"/>
                <w:numId w:val="10"/>
              </w:numPr>
              <w:spacing w:after="0"/>
            </w:pPr>
            <w:r>
              <w:t>4096 QAM in DL and 1024 QAM in UL</w:t>
            </w:r>
          </w:p>
          <w:p w14:paraId="289FEE1B" w14:textId="77777777" w:rsidR="00B47C40" w:rsidRDefault="00306E5A">
            <w:pPr>
              <w:spacing w:after="0"/>
            </w:pPr>
            <w:r>
              <w:t>In 6GR, to have a robust control channel coverage, lower modulation (BPSK/Pi/2 BPSK) for the PDCCH carrying DCI should be considered.</w:t>
            </w:r>
          </w:p>
        </w:tc>
      </w:tr>
    </w:tbl>
    <w:p w14:paraId="785031DC" w14:textId="77777777" w:rsidR="00B47C40" w:rsidRDefault="00B47C40"/>
    <w:p w14:paraId="3795B58A" w14:textId="77777777" w:rsidR="00B47C40" w:rsidRDefault="00306E5A">
      <w:pPr>
        <w:pStyle w:val="Heading3"/>
      </w:pPr>
      <w:r>
        <w:t>Round 1 discussion</w:t>
      </w:r>
    </w:p>
    <w:p w14:paraId="05624947" w14:textId="77777777" w:rsidR="00B47C40" w:rsidRDefault="00306E5A">
      <w:pPr>
        <w:pStyle w:val="Proposal"/>
      </w:pPr>
      <w:r>
        <w:t>Proposal 2.1-1 (replaced)</w:t>
      </w:r>
    </w:p>
    <w:p w14:paraId="26A1C99D" w14:textId="77777777" w:rsidR="00B47C40" w:rsidRDefault="00306E5A">
      <w:r>
        <w:t>For 6GR DL, uniform QPSK, 16QAM, 64QAM, 256QAM and 1024QAM are supported</w:t>
      </w:r>
    </w:p>
    <w:p w14:paraId="27C054F1" w14:textId="77777777" w:rsidR="00B47C40" w:rsidRDefault="00306E5A">
      <w:pPr>
        <w:pStyle w:val="ListParagraph"/>
        <w:numPr>
          <w:ilvl w:val="0"/>
          <w:numId w:val="11"/>
        </w:numPr>
      </w:pPr>
      <w:r>
        <w:t>Further study 4096QAM, including challenges, requirements, and solutions</w:t>
      </w:r>
    </w:p>
    <w:p w14:paraId="18877147" w14:textId="77777777" w:rsidR="00B47C40" w:rsidRDefault="00306E5A">
      <w:pPr>
        <w:pStyle w:val="Proposal"/>
      </w:pPr>
      <w:r>
        <w:t>Proposal 2.1-2 (replaced)</w:t>
      </w:r>
    </w:p>
    <w:p w14:paraId="1F116E76" w14:textId="77777777" w:rsidR="00B47C40" w:rsidRDefault="00306E5A">
      <w:r>
        <w:t>For 6GR UL, pi/2-BPSK is supported for DFTs, and uniform QPSK, 16QAM, 64QAM, and 256QAM are supported for both DFTs and CP-OFDM</w:t>
      </w:r>
    </w:p>
    <w:p w14:paraId="7AC76B26" w14:textId="77777777" w:rsidR="00B47C40" w:rsidRDefault="00306E5A">
      <w:pPr>
        <w:pStyle w:val="ListParagraph"/>
        <w:numPr>
          <w:ilvl w:val="0"/>
          <w:numId w:val="11"/>
        </w:numPr>
      </w:pPr>
      <w:r>
        <w:t>Further study 1024QAM, including challenges, requirements, and solutions</w:t>
      </w:r>
    </w:p>
    <w:p w14:paraId="4F66792E" w14:textId="77777777" w:rsidR="00B47C40" w:rsidRDefault="00306E5A">
      <w:pPr>
        <w:pStyle w:val="ListParagraph"/>
        <w:numPr>
          <w:ilvl w:val="0"/>
          <w:numId w:val="11"/>
        </w:numPr>
      </w:pPr>
      <w:r>
        <w:t>FFS any enhancements for pi/2-BPSK for DFTs, such as …</w:t>
      </w:r>
    </w:p>
    <w:p w14:paraId="2943B49A" w14:textId="77777777" w:rsidR="00B47C40" w:rsidRDefault="00306E5A">
      <w:pPr>
        <w:pStyle w:val="ListParagraph"/>
        <w:numPr>
          <w:ilvl w:val="0"/>
          <w:numId w:val="11"/>
        </w:numPr>
      </w:pPr>
      <w:r>
        <w:t>FFS any enhancements for QPSK for DFTs, such as …</w:t>
      </w:r>
    </w:p>
    <w:p w14:paraId="25743816" w14:textId="77777777" w:rsidR="00B47C40" w:rsidRDefault="00306E5A">
      <w:r>
        <w:t>Please provide your view below:</w:t>
      </w:r>
    </w:p>
    <w:tbl>
      <w:tblPr>
        <w:tblStyle w:val="TableGrid"/>
        <w:tblW w:w="0" w:type="auto"/>
        <w:tblLook w:val="04A0" w:firstRow="1" w:lastRow="0" w:firstColumn="1" w:lastColumn="0" w:noHBand="0" w:noVBand="1"/>
      </w:tblPr>
      <w:tblGrid>
        <w:gridCol w:w="1975"/>
        <w:gridCol w:w="7877"/>
      </w:tblGrid>
      <w:tr w:rsidR="00B47C40" w14:paraId="5AC36720" w14:textId="77777777">
        <w:tc>
          <w:tcPr>
            <w:tcW w:w="1975" w:type="dxa"/>
          </w:tcPr>
          <w:p w14:paraId="76986A0C" w14:textId="77777777" w:rsidR="00B47C40" w:rsidRDefault="00306E5A">
            <w:pPr>
              <w:spacing w:after="0"/>
            </w:pPr>
            <w:r>
              <w:t>Company</w:t>
            </w:r>
          </w:p>
        </w:tc>
        <w:tc>
          <w:tcPr>
            <w:tcW w:w="7877" w:type="dxa"/>
          </w:tcPr>
          <w:p w14:paraId="50294831" w14:textId="77777777" w:rsidR="00B47C40" w:rsidRDefault="00306E5A">
            <w:pPr>
              <w:spacing w:after="0"/>
            </w:pPr>
            <w:r>
              <w:t>Comments</w:t>
            </w:r>
          </w:p>
        </w:tc>
      </w:tr>
      <w:tr w:rsidR="00B47C40" w14:paraId="0031FD3F" w14:textId="77777777">
        <w:tc>
          <w:tcPr>
            <w:tcW w:w="1975" w:type="dxa"/>
          </w:tcPr>
          <w:p w14:paraId="155822F9" w14:textId="77777777" w:rsidR="00B47C40" w:rsidRDefault="00306E5A">
            <w:pPr>
              <w:spacing w:after="0"/>
            </w:pPr>
            <w:r>
              <w:rPr>
                <w:rFonts w:eastAsia="MS Mincho" w:hint="eastAsia"/>
                <w:lang w:eastAsia="ja-JP"/>
              </w:rPr>
              <w:t>Docomo</w:t>
            </w:r>
          </w:p>
        </w:tc>
        <w:tc>
          <w:tcPr>
            <w:tcW w:w="7877" w:type="dxa"/>
          </w:tcPr>
          <w:p w14:paraId="714276F5" w14:textId="77777777" w:rsidR="00B47C40" w:rsidRDefault="00306E5A">
            <w:pPr>
              <w:spacing w:after="0"/>
              <w:rPr>
                <w:rFonts w:eastAsia="MS Mincho"/>
                <w:lang w:eastAsia="ja-JP"/>
              </w:rPr>
            </w:pPr>
            <w:r>
              <w:rPr>
                <w:rFonts w:eastAsia="MS Mincho" w:hint="eastAsia"/>
                <w:lang w:eastAsia="ja-JP"/>
              </w:rPr>
              <w:t>Proposal 2.1-1: Support.</w:t>
            </w:r>
          </w:p>
          <w:p w14:paraId="1DDA804E" w14:textId="77777777" w:rsidR="00B47C40" w:rsidRDefault="00B47C40">
            <w:pPr>
              <w:spacing w:after="0"/>
              <w:rPr>
                <w:rFonts w:eastAsia="MS Mincho"/>
                <w:lang w:eastAsia="ja-JP"/>
              </w:rPr>
            </w:pPr>
          </w:p>
          <w:p w14:paraId="6278E802" w14:textId="77777777" w:rsidR="00B47C40" w:rsidRDefault="00306E5A">
            <w:pPr>
              <w:spacing w:after="0"/>
              <w:rPr>
                <w:rFonts w:eastAsia="MS Mincho"/>
                <w:lang w:eastAsia="ja-JP"/>
              </w:rPr>
            </w:pPr>
            <w:r>
              <w:rPr>
                <w:rFonts w:eastAsia="MS Mincho" w:hint="eastAsia"/>
                <w:lang w:eastAsia="ja-JP"/>
              </w:rPr>
              <w:t xml:space="preserve">Proposal 2.1-2: We believe low PAPR modulation scheme should be studied for DFT-S-OFDM, because it is </w:t>
            </w:r>
            <w:r>
              <w:rPr>
                <w:rFonts w:eastAsia="MS Mincho"/>
                <w:lang w:eastAsia="ja-JP"/>
              </w:rPr>
              <w:t>beneficial</w:t>
            </w:r>
            <w:r>
              <w:rPr>
                <w:rFonts w:eastAsia="MS Mincho" w:hint="eastAsia"/>
                <w:lang w:eastAsia="ja-JP"/>
              </w:rPr>
              <w:t xml:space="preserve"> to extent coverage. Note that several companies are interested in this enhancement. </w:t>
            </w:r>
          </w:p>
          <w:p w14:paraId="53696CFE" w14:textId="77777777" w:rsidR="00B47C40" w:rsidRDefault="00306E5A">
            <w:pPr>
              <w:spacing w:after="0"/>
              <w:rPr>
                <w:rFonts w:eastAsia="MS Mincho"/>
                <w:lang w:eastAsia="ja-JP"/>
              </w:rPr>
            </w:pPr>
            <w:r>
              <w:rPr>
                <w:rFonts w:eastAsia="MS Mincho" w:hint="eastAsia"/>
                <w:lang w:eastAsia="ja-JP"/>
              </w:rPr>
              <w:t xml:space="preserve">From operator perspective, we believe </w:t>
            </w:r>
            <w:r>
              <w:rPr>
                <w:rFonts w:eastAsia="MS Mincho"/>
                <w:lang w:eastAsia="ja-JP"/>
              </w:rPr>
              <w:t>“</w:t>
            </w:r>
            <w:r>
              <w:rPr>
                <w:rFonts w:eastAsia="MS Mincho" w:hint="eastAsia"/>
                <w:lang w:eastAsia="ja-JP"/>
              </w:rPr>
              <w:t>low PAPR modulation in realistic modulation order</w:t>
            </w:r>
            <w:r>
              <w:rPr>
                <w:rFonts w:eastAsia="MS Mincho"/>
                <w:lang w:eastAsia="ja-JP"/>
              </w:rPr>
              <w:t>”</w:t>
            </w:r>
            <w:r>
              <w:rPr>
                <w:rFonts w:eastAsia="MS Mincho" w:hint="eastAsia"/>
                <w:lang w:eastAsia="ja-JP"/>
              </w:rPr>
              <w:t xml:space="preserve"> is more </w:t>
            </w:r>
            <w:r>
              <w:rPr>
                <w:rFonts w:eastAsia="MS Mincho"/>
                <w:lang w:eastAsia="ja-JP"/>
              </w:rPr>
              <w:t>beneficial</w:t>
            </w:r>
            <w:r>
              <w:rPr>
                <w:rFonts w:eastAsia="MS Mincho" w:hint="eastAsia"/>
                <w:lang w:eastAsia="ja-JP"/>
              </w:rPr>
              <w:t xml:space="preserve"> than </w:t>
            </w:r>
            <w:r>
              <w:rPr>
                <w:rFonts w:eastAsia="MS Mincho"/>
                <w:lang w:eastAsia="ja-JP"/>
              </w:rPr>
              <w:t>“</w:t>
            </w:r>
            <w:r>
              <w:rPr>
                <w:rFonts w:eastAsia="MS Mincho" w:hint="eastAsia"/>
                <w:lang w:eastAsia="ja-JP"/>
              </w:rPr>
              <w:t xml:space="preserve">modulation </w:t>
            </w:r>
            <w:r>
              <w:rPr>
                <w:rFonts w:eastAsia="MS Mincho"/>
                <w:lang w:eastAsia="ja-JP"/>
              </w:rPr>
              <w:t>enhancements</w:t>
            </w:r>
            <w:r>
              <w:rPr>
                <w:rFonts w:eastAsia="MS Mincho" w:hint="eastAsia"/>
                <w:lang w:eastAsia="ja-JP"/>
              </w:rPr>
              <w:t xml:space="preserve"> for high modulation order</w:t>
            </w:r>
            <w:r>
              <w:rPr>
                <w:rFonts w:eastAsia="MS Mincho"/>
                <w:lang w:eastAsia="ja-JP"/>
              </w:rPr>
              <w:t>”</w:t>
            </w:r>
            <w:r>
              <w:rPr>
                <w:rFonts w:eastAsia="MS Mincho" w:hint="eastAsia"/>
                <w:lang w:eastAsia="ja-JP"/>
              </w:rPr>
              <w:t xml:space="preserve">. </w:t>
            </w:r>
          </w:p>
          <w:p w14:paraId="0E872511" w14:textId="77777777" w:rsidR="00B47C40" w:rsidRDefault="00306E5A">
            <w:pPr>
              <w:spacing w:after="0"/>
              <w:rPr>
                <w:rFonts w:eastAsia="MS Mincho"/>
                <w:lang w:eastAsia="ja-JP"/>
              </w:rPr>
            </w:pPr>
            <w:r>
              <w:rPr>
                <w:rFonts w:eastAsia="MS Mincho" w:hint="eastAsia"/>
                <w:lang w:eastAsia="ja-JP"/>
              </w:rPr>
              <w:t xml:space="preserve">For 1024QAM for UL, we </w:t>
            </w:r>
            <w:r>
              <w:rPr>
                <w:rFonts w:eastAsia="MS Mincho"/>
                <w:lang w:eastAsia="ja-JP"/>
              </w:rPr>
              <w:t>don’t</w:t>
            </w:r>
            <w:r>
              <w:rPr>
                <w:rFonts w:eastAsia="MS Mincho" w:hint="eastAsia"/>
                <w:lang w:eastAsia="ja-JP"/>
              </w:rPr>
              <w:t xml:space="preserve"> think it is realistic, because target SNR is very high.</w:t>
            </w:r>
          </w:p>
          <w:p w14:paraId="71A5BA04" w14:textId="77777777" w:rsidR="00B47C40" w:rsidRDefault="00306E5A">
            <w:pPr>
              <w:spacing w:after="0"/>
              <w:rPr>
                <w:rFonts w:eastAsia="MS Mincho"/>
                <w:lang w:eastAsia="ja-JP"/>
              </w:rPr>
            </w:pPr>
            <w:r>
              <w:rPr>
                <w:rFonts w:eastAsia="MS Mincho" w:hint="eastAsia"/>
                <w:lang w:eastAsia="ja-JP"/>
              </w:rPr>
              <w:t xml:space="preserve">Hence, we suggest </w:t>
            </w:r>
            <w:proofErr w:type="gramStart"/>
            <w:r>
              <w:rPr>
                <w:rFonts w:eastAsia="MS Mincho" w:hint="eastAsia"/>
                <w:lang w:eastAsia="ja-JP"/>
              </w:rPr>
              <w:t>to update</w:t>
            </w:r>
            <w:proofErr w:type="gramEnd"/>
            <w:r>
              <w:rPr>
                <w:rFonts w:eastAsia="MS Mincho" w:hint="eastAsia"/>
                <w:lang w:eastAsia="ja-JP"/>
              </w:rPr>
              <w:t xml:space="preserve"> to the following:</w:t>
            </w:r>
          </w:p>
          <w:p w14:paraId="7DDE182C" w14:textId="77777777" w:rsidR="00B47C40" w:rsidRDefault="00B47C40">
            <w:pPr>
              <w:spacing w:after="0"/>
              <w:rPr>
                <w:rFonts w:eastAsia="MS Mincho"/>
                <w:lang w:eastAsia="ja-JP"/>
              </w:rPr>
            </w:pPr>
          </w:p>
          <w:p w14:paraId="4C523F67" w14:textId="77777777" w:rsidR="00B47C40" w:rsidRDefault="00306E5A">
            <w:pPr>
              <w:pStyle w:val="Proposal"/>
            </w:pPr>
            <w:r>
              <w:t>Proposal 2.1-2</w:t>
            </w:r>
          </w:p>
          <w:p w14:paraId="0A573028" w14:textId="77777777" w:rsidR="00B47C40" w:rsidRDefault="00306E5A">
            <w:r>
              <w:t>For 6GR UL, pi/2-BPSK is supported for DFT</w:t>
            </w:r>
            <w:r>
              <w:rPr>
                <w:rFonts w:eastAsia="MS Mincho" w:hint="eastAsia"/>
                <w:color w:val="FF0000"/>
                <w:lang w:eastAsia="ja-JP"/>
              </w:rPr>
              <w:t>-S-OFDM</w:t>
            </w:r>
            <w:r>
              <w:t>, and uniform QPSK, 16QAM, 64QAM, and 256QAM are supported for both DFT</w:t>
            </w:r>
            <w:r>
              <w:rPr>
                <w:rFonts w:eastAsia="MS Mincho" w:hint="eastAsia"/>
                <w:color w:val="FF0000"/>
                <w:lang w:eastAsia="ja-JP"/>
              </w:rPr>
              <w:t>-S-OFDM</w:t>
            </w:r>
            <w:r>
              <w:t xml:space="preserve"> and CP-OFDM</w:t>
            </w:r>
          </w:p>
          <w:p w14:paraId="4DDF2AEC" w14:textId="77777777" w:rsidR="00B47C40" w:rsidRDefault="00306E5A">
            <w:pPr>
              <w:pStyle w:val="ListParagraph"/>
              <w:numPr>
                <w:ilvl w:val="0"/>
                <w:numId w:val="11"/>
              </w:numPr>
              <w:rPr>
                <w:color w:val="FF0000"/>
              </w:rPr>
            </w:pPr>
            <w:bookmarkStart w:id="7" w:name="_Hlk207114226"/>
            <w:r>
              <w:rPr>
                <w:rFonts w:eastAsia="MS Mincho" w:hint="eastAsia"/>
                <w:color w:val="FF0000"/>
                <w:lang w:eastAsia="ja-JP"/>
              </w:rPr>
              <w:t>FFS: Enhancement(s) for low PAPR modulation for DFT-S-OFDM.</w:t>
            </w:r>
          </w:p>
          <w:bookmarkEnd w:id="7"/>
          <w:p w14:paraId="057E8903" w14:textId="77777777" w:rsidR="00B47C40" w:rsidRDefault="00306E5A">
            <w:pPr>
              <w:pStyle w:val="ListParagraph"/>
              <w:numPr>
                <w:ilvl w:val="0"/>
                <w:numId w:val="11"/>
              </w:numPr>
              <w:rPr>
                <w:strike/>
                <w:color w:val="FF0000"/>
              </w:rPr>
            </w:pPr>
            <w:r>
              <w:rPr>
                <w:strike/>
                <w:color w:val="FF0000"/>
              </w:rPr>
              <w:t>Further study 1024QAM, including challenges, requirements, and solutions</w:t>
            </w:r>
          </w:p>
          <w:p w14:paraId="625AF36E" w14:textId="77777777" w:rsidR="00B47C40" w:rsidRDefault="00306E5A">
            <w:pPr>
              <w:pStyle w:val="ListParagraph"/>
              <w:numPr>
                <w:ilvl w:val="0"/>
                <w:numId w:val="11"/>
              </w:numPr>
              <w:rPr>
                <w:strike/>
                <w:color w:val="FF0000"/>
              </w:rPr>
            </w:pPr>
            <w:r>
              <w:rPr>
                <w:strike/>
                <w:color w:val="FF0000"/>
              </w:rPr>
              <w:t>FFS any enhancements for pi/2-BPSK for DFTs, such as …</w:t>
            </w:r>
          </w:p>
          <w:p w14:paraId="5639BDC4" w14:textId="77777777" w:rsidR="00B47C40" w:rsidRDefault="00306E5A">
            <w:pPr>
              <w:pStyle w:val="ListParagraph"/>
              <w:numPr>
                <w:ilvl w:val="0"/>
                <w:numId w:val="11"/>
              </w:numPr>
              <w:rPr>
                <w:strike/>
                <w:color w:val="FF0000"/>
              </w:rPr>
            </w:pPr>
            <w:r>
              <w:rPr>
                <w:strike/>
                <w:color w:val="FF0000"/>
              </w:rPr>
              <w:t>FFS any enhancements for QPSK for DFTs, such as …</w:t>
            </w:r>
          </w:p>
        </w:tc>
      </w:tr>
      <w:tr w:rsidR="00B47C40" w14:paraId="500605C9" w14:textId="77777777">
        <w:tc>
          <w:tcPr>
            <w:tcW w:w="1975" w:type="dxa"/>
          </w:tcPr>
          <w:p w14:paraId="18CD02BA" w14:textId="77777777" w:rsidR="00B47C40" w:rsidRDefault="00306E5A">
            <w:pPr>
              <w:spacing w:after="0"/>
            </w:pPr>
            <w:r>
              <w:t>AT&amp;T</w:t>
            </w:r>
          </w:p>
        </w:tc>
        <w:tc>
          <w:tcPr>
            <w:tcW w:w="7877" w:type="dxa"/>
          </w:tcPr>
          <w:p w14:paraId="0BEE4CD4" w14:textId="77777777" w:rsidR="00B47C40" w:rsidRDefault="00306E5A">
            <w:pPr>
              <w:spacing w:after="0"/>
            </w:pPr>
            <w:r>
              <w:t>Support. Enhancements for modulation over DFT-s-OFDM should be based on study aspects of the 6G waveform, e.g., whether DFT-s-OFDM is supported for rank &gt;1</w:t>
            </w:r>
          </w:p>
        </w:tc>
      </w:tr>
      <w:tr w:rsidR="00B47C40" w14:paraId="2E51902B" w14:textId="77777777">
        <w:tc>
          <w:tcPr>
            <w:tcW w:w="1975" w:type="dxa"/>
          </w:tcPr>
          <w:p w14:paraId="1218D8D4" w14:textId="77777777" w:rsidR="00B47C40" w:rsidRDefault="00306E5A">
            <w:pPr>
              <w:spacing w:after="0"/>
              <w:rPr>
                <w:rFonts w:eastAsia="SimSun"/>
                <w:lang w:val="en-US" w:eastAsia="zh-CN"/>
              </w:rPr>
            </w:pPr>
            <w:r>
              <w:rPr>
                <w:rFonts w:eastAsia="SimSun" w:hint="eastAsia"/>
                <w:lang w:val="en-US" w:eastAsia="zh-CN"/>
              </w:rPr>
              <w:t>Xiaomi</w:t>
            </w:r>
          </w:p>
        </w:tc>
        <w:tc>
          <w:tcPr>
            <w:tcW w:w="7877" w:type="dxa"/>
          </w:tcPr>
          <w:p w14:paraId="5E42FCC7" w14:textId="77777777" w:rsidR="00B47C40" w:rsidRDefault="00306E5A">
            <w:pPr>
              <w:pStyle w:val="Proposal"/>
              <w:rPr>
                <w:rFonts w:eastAsia="SimSun"/>
                <w:lang w:val="en-US" w:eastAsia="zh-CN"/>
              </w:rPr>
            </w:pPr>
            <w:r>
              <w:t>Proposal 2.1-1</w:t>
            </w:r>
            <w:r>
              <w:rPr>
                <w:rFonts w:eastAsia="SimSun" w:hint="eastAsia"/>
                <w:lang w:val="en-US" w:eastAsia="zh-CN"/>
              </w:rPr>
              <w:t xml:space="preserve">: </w:t>
            </w:r>
          </w:p>
          <w:p w14:paraId="4AE84E3C" w14:textId="77777777" w:rsidR="00B47C40" w:rsidRDefault="00306E5A">
            <w:pPr>
              <w:pStyle w:val="Proposal"/>
              <w:rPr>
                <w:rFonts w:eastAsia="SimSun"/>
                <w:b w:val="0"/>
                <w:bCs w:val="0"/>
                <w:lang w:val="en-US" w:eastAsia="zh-CN"/>
              </w:rPr>
            </w:pPr>
            <w:r>
              <w:rPr>
                <w:rFonts w:eastAsia="SimSun" w:hint="eastAsia"/>
                <w:b w:val="0"/>
                <w:bCs w:val="0"/>
                <w:lang w:val="en-US" w:eastAsia="zh-CN"/>
              </w:rPr>
              <w:t xml:space="preserve">Regarding 4096QAM, we are doubt of its feasibility and whether there is any realistic scenario could satisfy the stringent requirements. So, we prefer to delete the sub-bullet. In case it is kept, at least we need to also study the applicable scenarios.  </w:t>
            </w:r>
          </w:p>
          <w:p w14:paraId="4D0E3BDF" w14:textId="77777777" w:rsidR="00B47C40" w:rsidRDefault="00306E5A">
            <w:pPr>
              <w:pStyle w:val="ListParagraph"/>
              <w:numPr>
                <w:ilvl w:val="0"/>
                <w:numId w:val="11"/>
              </w:numPr>
            </w:pPr>
            <w:r>
              <w:t xml:space="preserve">Further study 4096QAM, including </w:t>
            </w:r>
            <w:r>
              <w:rPr>
                <w:rFonts w:eastAsia="SimSun" w:hint="eastAsia"/>
                <w:color w:val="FF0000"/>
                <w:u w:val="single"/>
                <w:lang w:val="en-US" w:eastAsia="zh-CN"/>
              </w:rPr>
              <w:t>scenarios,</w:t>
            </w:r>
            <w:r>
              <w:rPr>
                <w:rFonts w:eastAsia="SimSun" w:hint="eastAsia"/>
                <w:lang w:val="en-US" w:eastAsia="zh-CN"/>
              </w:rPr>
              <w:t xml:space="preserve"> </w:t>
            </w:r>
            <w:r>
              <w:t>challenges, requirements, and solutions</w:t>
            </w:r>
          </w:p>
          <w:p w14:paraId="361BBF51" w14:textId="77777777" w:rsidR="00B47C40" w:rsidRDefault="00B47C40">
            <w:pPr>
              <w:spacing w:after="0"/>
            </w:pPr>
          </w:p>
          <w:p w14:paraId="61875014" w14:textId="77777777" w:rsidR="00B47C40" w:rsidRDefault="00306E5A">
            <w:pPr>
              <w:pStyle w:val="Proposal"/>
            </w:pPr>
            <w:r>
              <w:t>Proposal 2.1-2</w:t>
            </w:r>
          </w:p>
          <w:p w14:paraId="1F17FE50" w14:textId="77777777" w:rsidR="00B47C40" w:rsidRDefault="00306E5A">
            <w:pPr>
              <w:pStyle w:val="Proposal"/>
              <w:rPr>
                <w:rFonts w:eastAsia="SimSun"/>
                <w:b w:val="0"/>
                <w:bCs w:val="0"/>
                <w:lang w:val="en-US" w:eastAsia="zh-CN"/>
              </w:rPr>
            </w:pPr>
            <w:r>
              <w:rPr>
                <w:rFonts w:eastAsia="SimSun" w:hint="eastAsia"/>
                <w:b w:val="0"/>
                <w:bCs w:val="0"/>
                <w:lang w:val="en-US" w:eastAsia="zh-CN"/>
              </w:rPr>
              <w:t xml:space="preserve">Our understanding of the proposal is only for UL data. For PUCCH, BPSK is also supported in NR, and this can be separately discussed. </w:t>
            </w:r>
          </w:p>
          <w:p w14:paraId="7683FDE1" w14:textId="77777777" w:rsidR="00B47C40" w:rsidRDefault="00306E5A">
            <w:pPr>
              <w:pStyle w:val="Proposal"/>
              <w:rPr>
                <w:rFonts w:eastAsia="SimSun"/>
                <w:b w:val="0"/>
                <w:bCs w:val="0"/>
                <w:lang w:val="en-US" w:eastAsia="zh-CN"/>
              </w:rPr>
            </w:pPr>
            <w:r>
              <w:rPr>
                <w:rFonts w:eastAsia="SimSun" w:hint="eastAsia"/>
                <w:b w:val="0"/>
                <w:bCs w:val="0"/>
                <w:lang w:val="en-US" w:eastAsia="zh-CN"/>
              </w:rPr>
              <w:t xml:space="preserve">Regarding 1024QAM, similar views as DOCOMO. </w:t>
            </w:r>
          </w:p>
          <w:p w14:paraId="40AF9122" w14:textId="77777777" w:rsidR="00B47C40" w:rsidRDefault="00306E5A">
            <w:pPr>
              <w:pStyle w:val="Proposal"/>
              <w:rPr>
                <w:rFonts w:eastAsia="SimSun"/>
                <w:b w:val="0"/>
                <w:bCs w:val="0"/>
                <w:lang w:val="en-US" w:eastAsia="zh-CN"/>
              </w:rPr>
            </w:pPr>
            <w:r>
              <w:rPr>
                <w:rFonts w:eastAsia="SimSun" w:hint="eastAsia"/>
                <w:b w:val="0"/>
                <w:bCs w:val="0"/>
                <w:lang w:val="en-US" w:eastAsia="zh-CN"/>
              </w:rPr>
              <w:t xml:space="preserve">Regarding the two sub-bullets for pi/2 BPSK and </w:t>
            </w:r>
            <w:proofErr w:type="gramStart"/>
            <w:r>
              <w:rPr>
                <w:rFonts w:eastAsia="SimSun" w:hint="eastAsia"/>
                <w:b w:val="0"/>
                <w:bCs w:val="0"/>
                <w:lang w:val="en-US" w:eastAsia="zh-CN"/>
              </w:rPr>
              <w:t>QPSK,  except</w:t>
            </w:r>
            <w:proofErr w:type="gramEnd"/>
            <w:r>
              <w:rPr>
                <w:rFonts w:eastAsia="SimSun" w:hint="eastAsia"/>
                <w:b w:val="0"/>
                <w:bCs w:val="0"/>
                <w:lang w:val="en-US" w:eastAsia="zh-CN"/>
              </w:rPr>
              <w:t xml:space="preserve"> for PRPR reduction which is to be discussed under waveform sub-agenda suggested in Section 2.3.1</w:t>
            </w:r>
            <w:proofErr w:type="gramStart"/>
            <w:r>
              <w:rPr>
                <w:rFonts w:eastAsia="SimSun" w:hint="eastAsia"/>
                <w:b w:val="0"/>
                <w:bCs w:val="0"/>
                <w:lang w:val="en-US" w:eastAsia="zh-CN"/>
              </w:rPr>
              <w:t>,  we</w:t>
            </w:r>
            <w:proofErr w:type="gramEnd"/>
            <w:r>
              <w:rPr>
                <w:rFonts w:eastAsia="SimSun" w:hint="eastAsia"/>
                <w:b w:val="0"/>
                <w:bCs w:val="0"/>
                <w:lang w:val="en-US" w:eastAsia="zh-CN"/>
              </w:rPr>
              <w:t xml:space="preserve"> are not sure what other enhancements could be. More clarification is needed. </w:t>
            </w:r>
          </w:p>
          <w:p w14:paraId="2A5F8A83" w14:textId="77777777" w:rsidR="00B47C40" w:rsidRDefault="00306E5A">
            <w:pPr>
              <w:spacing w:after="0"/>
              <w:rPr>
                <w:rFonts w:eastAsia="SimSun"/>
              </w:rPr>
            </w:pPr>
            <w:r>
              <w:rPr>
                <w:rFonts w:eastAsia="SimSun" w:hint="eastAsia"/>
                <w:lang w:val="en-US" w:eastAsia="zh-CN"/>
              </w:rPr>
              <w:t xml:space="preserve">In addition, some of the sub-bullets start with </w:t>
            </w:r>
            <w:r>
              <w:rPr>
                <w:rFonts w:eastAsia="SimSun"/>
                <w:lang w:val="en-US" w:eastAsia="zh-CN"/>
              </w:rPr>
              <w:t>‘</w:t>
            </w:r>
            <w:r>
              <w:rPr>
                <w:rFonts w:eastAsia="SimSun" w:hint="eastAsia"/>
                <w:lang w:val="en-US" w:eastAsia="zh-CN"/>
              </w:rPr>
              <w:t>Further study</w:t>
            </w:r>
            <w:r>
              <w:rPr>
                <w:rFonts w:eastAsia="SimSun"/>
                <w:lang w:val="en-US" w:eastAsia="zh-CN"/>
              </w:rPr>
              <w:t>’</w:t>
            </w:r>
            <w:r>
              <w:rPr>
                <w:rFonts w:eastAsia="SimSun" w:hint="eastAsia"/>
                <w:lang w:val="en-US" w:eastAsia="zh-CN"/>
              </w:rPr>
              <w:t xml:space="preserve"> while others with </w:t>
            </w:r>
            <w:r>
              <w:rPr>
                <w:rFonts w:eastAsia="SimSun"/>
                <w:lang w:val="en-US" w:eastAsia="zh-CN"/>
              </w:rPr>
              <w:t>‘</w:t>
            </w:r>
            <w:r>
              <w:rPr>
                <w:rFonts w:eastAsia="SimSun" w:hint="eastAsia"/>
                <w:lang w:val="en-US" w:eastAsia="zh-CN"/>
              </w:rPr>
              <w:t>FFS</w:t>
            </w:r>
            <w:r>
              <w:rPr>
                <w:rFonts w:eastAsia="SimSun"/>
                <w:lang w:val="en-US" w:eastAsia="zh-CN"/>
              </w:rPr>
              <w:t>’</w:t>
            </w:r>
            <w:r>
              <w:rPr>
                <w:rFonts w:eastAsia="SimSun" w:hint="eastAsia"/>
                <w:lang w:val="en-US" w:eastAsia="zh-CN"/>
              </w:rPr>
              <w:t>. We are not sure whether it is intended to do so? If not, it</w:t>
            </w:r>
            <w:r>
              <w:rPr>
                <w:rFonts w:eastAsia="SimSun"/>
                <w:lang w:val="en-US" w:eastAsia="zh-CN"/>
              </w:rPr>
              <w:t>’</w:t>
            </w:r>
            <w:r>
              <w:rPr>
                <w:rFonts w:eastAsia="SimSun" w:hint="eastAsia"/>
                <w:lang w:val="en-US" w:eastAsia="zh-CN"/>
              </w:rPr>
              <w:t xml:space="preserve">s better to align the wording to avoid any potential confusion.  </w:t>
            </w:r>
          </w:p>
        </w:tc>
      </w:tr>
      <w:tr w:rsidR="00B47C40" w14:paraId="45607A0A" w14:textId="77777777">
        <w:tc>
          <w:tcPr>
            <w:tcW w:w="1975" w:type="dxa"/>
          </w:tcPr>
          <w:p w14:paraId="0A148D87" w14:textId="77777777" w:rsidR="00B47C40" w:rsidRDefault="00306E5A">
            <w:pPr>
              <w:spacing w:after="0"/>
            </w:pPr>
            <w:r>
              <w:t>Nokia</w:t>
            </w:r>
          </w:p>
        </w:tc>
        <w:tc>
          <w:tcPr>
            <w:tcW w:w="7877" w:type="dxa"/>
          </w:tcPr>
          <w:p w14:paraId="51862798" w14:textId="77777777" w:rsidR="00B47C40" w:rsidRDefault="00306E5A">
            <w:pPr>
              <w:spacing w:after="0"/>
              <w:rPr>
                <w:rFonts w:eastAsia="MS Mincho"/>
                <w:lang w:eastAsia="ja-JP"/>
              </w:rPr>
            </w:pPr>
            <w:r>
              <w:rPr>
                <w:rFonts w:eastAsia="MS Mincho" w:hint="eastAsia"/>
                <w:lang w:eastAsia="ja-JP"/>
              </w:rPr>
              <w:t xml:space="preserve">Proposal 2.1-1: </w:t>
            </w:r>
            <w:r>
              <w:rPr>
                <w:rFonts w:eastAsia="MS Mincho"/>
                <w:lang w:eastAsia="ja-JP"/>
              </w:rPr>
              <w:t>Support</w:t>
            </w:r>
          </w:p>
          <w:p w14:paraId="22A9CADC" w14:textId="77777777" w:rsidR="00B47C40" w:rsidRDefault="00306E5A">
            <w:pPr>
              <w:spacing w:after="0"/>
              <w:rPr>
                <w:rFonts w:eastAsia="MS Mincho"/>
                <w:lang w:eastAsia="ja-JP"/>
              </w:rPr>
            </w:pPr>
            <w:r>
              <w:rPr>
                <w:rFonts w:eastAsia="MS Mincho"/>
                <w:lang w:eastAsia="ja-JP"/>
              </w:rPr>
              <w:t xml:space="preserve">Regarding 4096QAM: impact of the stringent requirements, </w:t>
            </w:r>
            <w:proofErr w:type="spellStart"/>
            <w:r>
              <w:rPr>
                <w:rFonts w:eastAsia="MS Mincho"/>
                <w:lang w:eastAsia="ja-JP"/>
              </w:rPr>
              <w:t>e.g</w:t>
            </w:r>
            <w:proofErr w:type="spellEnd"/>
            <w:r>
              <w:rPr>
                <w:rFonts w:eastAsia="MS Mincho"/>
                <w:lang w:eastAsia="ja-JP"/>
              </w:rPr>
              <w:t xml:space="preserve"> EVM, SNR, PAPR etc. need to be carefully </w:t>
            </w:r>
            <w:proofErr w:type="gramStart"/>
            <w:r>
              <w:rPr>
                <w:rFonts w:eastAsia="MS Mincho"/>
                <w:lang w:eastAsia="ja-JP"/>
              </w:rPr>
              <w:t>taken into account</w:t>
            </w:r>
            <w:proofErr w:type="gramEnd"/>
          </w:p>
          <w:p w14:paraId="66D82F30" w14:textId="77777777" w:rsidR="00B47C40" w:rsidRDefault="00306E5A">
            <w:pPr>
              <w:spacing w:after="0"/>
            </w:pPr>
            <w:r>
              <w:lastRenderedPageBreak/>
              <w:t>Proposal 2.1-2: Support.</w:t>
            </w:r>
          </w:p>
          <w:p w14:paraId="0E973967" w14:textId="77777777" w:rsidR="00B47C40" w:rsidRDefault="00306E5A">
            <w:pPr>
              <w:spacing w:after="0"/>
            </w:pPr>
            <w:r>
              <w:t xml:space="preserve">Regarding 1024QAM: impact of the stringent requirements, </w:t>
            </w:r>
            <w:proofErr w:type="spellStart"/>
            <w:r>
              <w:t>e.g</w:t>
            </w:r>
            <w:proofErr w:type="spellEnd"/>
            <w:r>
              <w:t xml:space="preserve"> EVM, SNR, PAPR etc. need to be carefully </w:t>
            </w:r>
            <w:proofErr w:type="gramStart"/>
            <w:r>
              <w:t>taken into account</w:t>
            </w:r>
            <w:proofErr w:type="gramEnd"/>
          </w:p>
          <w:p w14:paraId="5A81ECA6" w14:textId="77777777" w:rsidR="00B47C40" w:rsidRDefault="00306E5A">
            <w:pPr>
              <w:spacing w:after="0"/>
            </w:pPr>
            <w:r>
              <w:t>Regarding the enhancement, it isn’t clear which enhancements are meant. Is it about PAPR? Then better to be discussed under waveform AI.</w:t>
            </w:r>
          </w:p>
        </w:tc>
      </w:tr>
      <w:tr w:rsidR="00B47C40" w14:paraId="3B696518" w14:textId="77777777">
        <w:tc>
          <w:tcPr>
            <w:tcW w:w="1975" w:type="dxa"/>
          </w:tcPr>
          <w:p w14:paraId="2136B464" w14:textId="77777777" w:rsidR="00B47C40" w:rsidRDefault="00306E5A">
            <w:pPr>
              <w:spacing w:after="0"/>
            </w:pPr>
            <w:r>
              <w:lastRenderedPageBreak/>
              <w:t>Rakuten</w:t>
            </w:r>
          </w:p>
        </w:tc>
        <w:tc>
          <w:tcPr>
            <w:tcW w:w="7877" w:type="dxa"/>
          </w:tcPr>
          <w:p w14:paraId="4AB3233D" w14:textId="77777777" w:rsidR="00B47C40" w:rsidRDefault="00306E5A">
            <w:pPr>
              <w:spacing w:after="0"/>
            </w:pPr>
            <w:r>
              <w:t>Proposal 2.1-1: We want to include BPSK for further study.</w:t>
            </w:r>
          </w:p>
          <w:p w14:paraId="555BBCDE" w14:textId="77777777" w:rsidR="00B47C40" w:rsidRDefault="00306E5A">
            <w:pPr>
              <w:spacing w:after="0"/>
              <w:rPr>
                <w:rFonts w:eastAsia="MS Mincho"/>
                <w:lang w:eastAsia="ja-JP"/>
              </w:rPr>
            </w:pPr>
            <w:r>
              <w:t>Proposal 2.1-2: Support.</w:t>
            </w:r>
          </w:p>
        </w:tc>
      </w:tr>
      <w:tr w:rsidR="00B47C40" w14:paraId="741FF72E" w14:textId="77777777">
        <w:tc>
          <w:tcPr>
            <w:tcW w:w="1975" w:type="dxa"/>
          </w:tcPr>
          <w:p w14:paraId="55581864" w14:textId="77777777" w:rsidR="00B47C40" w:rsidRDefault="00306E5A">
            <w:pPr>
              <w:spacing w:after="0"/>
            </w:pPr>
            <w:proofErr w:type="spellStart"/>
            <w:r>
              <w:t>Spreadtrum</w:t>
            </w:r>
            <w:proofErr w:type="spellEnd"/>
          </w:p>
        </w:tc>
        <w:tc>
          <w:tcPr>
            <w:tcW w:w="7877" w:type="dxa"/>
          </w:tcPr>
          <w:p w14:paraId="2FACA9E4" w14:textId="77777777" w:rsidR="00B47C40" w:rsidRDefault="00306E5A">
            <w:pPr>
              <w:spacing w:after="0"/>
            </w:pPr>
            <w:r>
              <w:t>Proposal 2.1-1: Support.</w:t>
            </w:r>
          </w:p>
          <w:p w14:paraId="0DFE6972" w14:textId="77777777" w:rsidR="00B47C40" w:rsidRDefault="00306E5A">
            <w:pPr>
              <w:spacing w:after="0"/>
            </w:pPr>
            <w:r>
              <w:t>Proposal 2.1-2: Support.</w:t>
            </w:r>
          </w:p>
        </w:tc>
      </w:tr>
      <w:tr w:rsidR="00B47C40" w14:paraId="48340ED0" w14:textId="77777777">
        <w:tc>
          <w:tcPr>
            <w:tcW w:w="1975" w:type="dxa"/>
          </w:tcPr>
          <w:p w14:paraId="095A8578" w14:textId="77777777" w:rsidR="00B47C40" w:rsidRDefault="00306E5A">
            <w:pPr>
              <w:spacing w:after="0"/>
            </w:pPr>
            <w:r>
              <w:t>OPPO</w:t>
            </w:r>
          </w:p>
        </w:tc>
        <w:tc>
          <w:tcPr>
            <w:tcW w:w="7877" w:type="dxa"/>
          </w:tcPr>
          <w:p w14:paraId="70BEF37B" w14:textId="77777777" w:rsidR="00B47C40" w:rsidRDefault="00306E5A">
            <w:pPr>
              <w:spacing w:after="0"/>
            </w:pPr>
            <w:r>
              <w:t xml:space="preserve">Proposal 2.1-1 support in principle. Regarding the study on 4kQAM, the study should consider the hardware requirement, like EVM. It also </w:t>
            </w:r>
            <w:proofErr w:type="gramStart"/>
            <w:r>
              <w:t>need</w:t>
            </w:r>
            <w:proofErr w:type="gramEnd"/>
            <w:r>
              <w:t xml:space="preserve"> to consider the applicability in real field deployment, i.e., how much chance this 4kQAM can be used due to the channel condition.</w:t>
            </w:r>
          </w:p>
          <w:p w14:paraId="688F99EF" w14:textId="77777777" w:rsidR="00B47C40" w:rsidRDefault="00B47C40">
            <w:pPr>
              <w:spacing w:after="0"/>
            </w:pPr>
          </w:p>
          <w:p w14:paraId="68116786" w14:textId="77777777" w:rsidR="00B47C40" w:rsidRDefault="00306E5A">
            <w:pPr>
              <w:spacing w:after="0"/>
            </w:pPr>
            <w:r>
              <w:t>Furthermore, the ‘solution’ in further study is not clear. Does it mean the solution for 4kQAM</w:t>
            </w:r>
          </w:p>
          <w:p w14:paraId="7EBD69A0" w14:textId="77777777" w:rsidR="00B47C40" w:rsidRDefault="00306E5A">
            <w:pPr>
              <w:pStyle w:val="Proposal"/>
            </w:pPr>
            <w:r>
              <w:t>Proposal 2.1-1</w:t>
            </w:r>
          </w:p>
          <w:p w14:paraId="438A192F" w14:textId="77777777" w:rsidR="00B47C40" w:rsidRDefault="00306E5A">
            <w:r>
              <w:t>For 6GR DL, uniform QPSK, 16QAM, 64QAM, 256QAM and 1024QAM are supported</w:t>
            </w:r>
          </w:p>
          <w:p w14:paraId="23F4F5DF" w14:textId="77777777" w:rsidR="00B47C40" w:rsidRDefault="00306E5A">
            <w:pPr>
              <w:pStyle w:val="ListParagraph"/>
              <w:numPr>
                <w:ilvl w:val="0"/>
                <w:numId w:val="11"/>
              </w:numPr>
            </w:pPr>
            <w:r>
              <w:t xml:space="preserve">Further study 4096QAM, including challenges, requirements, </w:t>
            </w:r>
            <w:r>
              <w:rPr>
                <w:color w:val="EE0000"/>
              </w:rPr>
              <w:t xml:space="preserve">applicability in real-field deployment and benefits in practical scenarios </w:t>
            </w:r>
            <w:r>
              <w:t>and solutions</w:t>
            </w:r>
          </w:p>
          <w:p w14:paraId="07891EAB" w14:textId="77777777" w:rsidR="00B47C40" w:rsidRDefault="00306E5A">
            <w:pPr>
              <w:spacing w:after="0"/>
            </w:pPr>
            <w:r>
              <w:t>Re Proposal 2.1-2: support the main bullet. And we also have concern on 1024QAM for UL considering the tight requirement which can be hardly met for UL. And we also think study low PAPR modulation is beneficial and critical for boosting the UL performance, which has been a bottleneck for long time. We are ok with the revision by DCM.</w:t>
            </w:r>
          </w:p>
          <w:p w14:paraId="326A3181" w14:textId="77777777" w:rsidR="00B47C40" w:rsidRDefault="00B47C40">
            <w:pPr>
              <w:spacing w:after="0"/>
            </w:pPr>
          </w:p>
          <w:p w14:paraId="2EFA0239" w14:textId="77777777" w:rsidR="00B47C40" w:rsidRDefault="00B47C40">
            <w:pPr>
              <w:spacing w:after="0"/>
            </w:pPr>
          </w:p>
        </w:tc>
      </w:tr>
      <w:tr w:rsidR="00B47C40" w14:paraId="690E72ED" w14:textId="77777777">
        <w:tc>
          <w:tcPr>
            <w:tcW w:w="1975" w:type="dxa"/>
          </w:tcPr>
          <w:p w14:paraId="10290DB1" w14:textId="77777777" w:rsidR="00B47C40" w:rsidRDefault="00306E5A">
            <w:pPr>
              <w:spacing w:after="0"/>
            </w:pPr>
            <w:r>
              <w:t>vivo</w:t>
            </w:r>
          </w:p>
        </w:tc>
        <w:tc>
          <w:tcPr>
            <w:tcW w:w="7877" w:type="dxa"/>
          </w:tcPr>
          <w:p w14:paraId="11FF07C2" w14:textId="77777777" w:rsidR="00B47C40" w:rsidRDefault="00306E5A">
            <w:pPr>
              <w:spacing w:after="0"/>
              <w:rPr>
                <w:rFonts w:eastAsiaTheme="minorEastAsia"/>
                <w:lang w:eastAsia="zh-CN"/>
              </w:rPr>
            </w:pPr>
            <w:r>
              <w:rPr>
                <w:rFonts w:eastAsiaTheme="minorEastAsia" w:hint="eastAsia"/>
                <w:lang w:eastAsia="zh-CN"/>
              </w:rPr>
              <w:t>S</w:t>
            </w:r>
            <w:r>
              <w:rPr>
                <w:rFonts w:eastAsiaTheme="minorEastAsia"/>
                <w:lang w:eastAsia="zh-CN"/>
              </w:rPr>
              <w:t>uggestion on the wording for the bullets on 4k and 1k</w:t>
            </w:r>
          </w:p>
          <w:p w14:paraId="7FD969C0" w14:textId="77777777" w:rsidR="00B47C40" w:rsidRDefault="00306E5A">
            <w:pPr>
              <w:spacing w:after="0"/>
              <w:rPr>
                <w:rFonts w:eastAsiaTheme="minorEastAsia"/>
                <w:lang w:eastAsia="zh-CN"/>
              </w:rPr>
            </w:pPr>
            <w:r>
              <w:t>DL: Further study the feasibility and performance of 4096QAM</w:t>
            </w:r>
          </w:p>
          <w:p w14:paraId="52BAE781" w14:textId="77777777" w:rsidR="00B47C40" w:rsidRDefault="00306E5A">
            <w:pPr>
              <w:spacing w:after="0"/>
              <w:rPr>
                <w:rFonts w:eastAsiaTheme="minorEastAsia"/>
                <w:lang w:eastAsia="zh-CN"/>
              </w:rPr>
            </w:pPr>
            <w:r>
              <w:rPr>
                <w:rFonts w:eastAsiaTheme="minorEastAsia"/>
                <w:lang w:eastAsia="zh-CN"/>
              </w:rPr>
              <w:t xml:space="preserve">UL: </w:t>
            </w:r>
            <w:r>
              <w:t>Further study the feasibility and performance of 1024QAM</w:t>
            </w:r>
          </w:p>
          <w:p w14:paraId="67502A56" w14:textId="77777777" w:rsidR="00B47C40" w:rsidRDefault="00B47C40">
            <w:pPr>
              <w:spacing w:after="0"/>
              <w:rPr>
                <w:rFonts w:eastAsiaTheme="minorEastAsia"/>
                <w:lang w:eastAsia="zh-CN"/>
              </w:rPr>
            </w:pPr>
          </w:p>
          <w:p w14:paraId="0975035B" w14:textId="77777777" w:rsidR="00B47C40" w:rsidRDefault="00306E5A">
            <w:pPr>
              <w:spacing w:after="0"/>
            </w:pPr>
            <w:r>
              <w:rPr>
                <w:rFonts w:eastAsiaTheme="minorEastAsia" w:hint="eastAsia"/>
                <w:lang w:eastAsia="zh-CN"/>
              </w:rPr>
              <w:t>F</w:t>
            </w:r>
            <w:r>
              <w:rPr>
                <w:rFonts w:eastAsiaTheme="minorEastAsia"/>
                <w:lang w:eastAsia="zh-CN"/>
              </w:rPr>
              <w:t xml:space="preserve">or enhancements on pi/2-BPSK for DFTs, it seems to be overlapped with waveform. It’s better to have a clear guidance on where to discuss this </w:t>
            </w:r>
            <w:proofErr w:type="gramStart"/>
            <w:r>
              <w:rPr>
                <w:rFonts w:eastAsiaTheme="minorEastAsia"/>
                <w:lang w:eastAsia="zh-CN"/>
              </w:rPr>
              <w:t>particular issue</w:t>
            </w:r>
            <w:proofErr w:type="gramEnd"/>
            <w:r>
              <w:rPr>
                <w:rFonts w:eastAsiaTheme="minorEastAsia"/>
                <w:lang w:eastAsia="zh-CN"/>
              </w:rPr>
              <w:t>.</w:t>
            </w:r>
          </w:p>
        </w:tc>
      </w:tr>
      <w:tr w:rsidR="00B47C40" w14:paraId="5E0A6D1D" w14:textId="77777777">
        <w:tc>
          <w:tcPr>
            <w:tcW w:w="1975" w:type="dxa"/>
          </w:tcPr>
          <w:p w14:paraId="6A5BE921" w14:textId="77777777" w:rsidR="00B47C40" w:rsidRDefault="00306E5A">
            <w:pPr>
              <w:spacing w:after="0"/>
            </w:pPr>
            <w:r>
              <w:rPr>
                <w:rFonts w:eastAsia="Batang" w:hint="eastAsia"/>
                <w:lang w:eastAsia="ko-KR"/>
              </w:rPr>
              <w:t>E</w:t>
            </w:r>
            <w:r>
              <w:rPr>
                <w:rFonts w:eastAsia="Batang"/>
                <w:lang w:eastAsia="ko-KR"/>
              </w:rPr>
              <w:t xml:space="preserve">TRI </w:t>
            </w:r>
          </w:p>
        </w:tc>
        <w:tc>
          <w:tcPr>
            <w:tcW w:w="7877" w:type="dxa"/>
          </w:tcPr>
          <w:p w14:paraId="630B7A91" w14:textId="77777777" w:rsidR="00B47C40" w:rsidRDefault="00306E5A">
            <w:pPr>
              <w:spacing w:after="0"/>
            </w:pPr>
            <w:r>
              <w:t>Proposal 2.1-1: Support.</w:t>
            </w:r>
          </w:p>
          <w:p w14:paraId="4A69F5E0" w14:textId="77777777" w:rsidR="00B47C40" w:rsidRDefault="00306E5A">
            <w:pPr>
              <w:spacing w:after="0"/>
              <w:rPr>
                <w:rFonts w:eastAsiaTheme="minorEastAsia"/>
                <w:lang w:eastAsia="zh-CN"/>
              </w:rPr>
            </w:pPr>
            <w:r>
              <w:t>Proposal 2.1-2: Support.</w:t>
            </w:r>
          </w:p>
        </w:tc>
      </w:tr>
      <w:tr w:rsidR="00B47C40" w14:paraId="324AE107" w14:textId="77777777">
        <w:tc>
          <w:tcPr>
            <w:tcW w:w="1975" w:type="dxa"/>
          </w:tcPr>
          <w:p w14:paraId="5108CA1A" w14:textId="77777777" w:rsidR="00B47C40" w:rsidRDefault="00306E5A">
            <w:pPr>
              <w:spacing w:after="0"/>
              <w:rPr>
                <w:rFonts w:eastAsia="Batang"/>
                <w:lang w:eastAsia="ko-KR"/>
              </w:rPr>
            </w:pPr>
            <w:r>
              <w:rPr>
                <w:rFonts w:eastAsia="Batang"/>
                <w:lang w:eastAsia="ko-KR"/>
              </w:rPr>
              <w:t>Tejas</w:t>
            </w:r>
          </w:p>
        </w:tc>
        <w:tc>
          <w:tcPr>
            <w:tcW w:w="7877" w:type="dxa"/>
          </w:tcPr>
          <w:p w14:paraId="593E15BF" w14:textId="77777777" w:rsidR="00B47C40" w:rsidRDefault="00306E5A">
            <w:pPr>
              <w:spacing w:after="0"/>
            </w:pPr>
            <w:r>
              <w:t>For 6GR DL, we agree with the proposed further study for 4096QAM including its challenges, requirements and solutions.</w:t>
            </w:r>
          </w:p>
          <w:p w14:paraId="3DD5131C" w14:textId="77777777" w:rsidR="00B47C40" w:rsidRDefault="00306E5A">
            <w:pPr>
              <w:spacing w:after="0"/>
            </w:pPr>
            <w:r>
              <w:t>For 6GR UL, we agree on further study of 1024 QAM including its challenges, requirements and feasible solutions.</w:t>
            </w:r>
          </w:p>
        </w:tc>
      </w:tr>
      <w:tr w:rsidR="00B47C40" w14:paraId="3EFE5EAC" w14:textId="77777777">
        <w:tc>
          <w:tcPr>
            <w:tcW w:w="1975" w:type="dxa"/>
          </w:tcPr>
          <w:p w14:paraId="7DA7AACC" w14:textId="77777777" w:rsidR="00B47C40" w:rsidRDefault="00306E5A">
            <w:pPr>
              <w:spacing w:after="0"/>
              <w:rPr>
                <w:rFonts w:eastAsia="Batang"/>
                <w:lang w:eastAsia="ko-KR"/>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24504B79" w14:textId="77777777" w:rsidR="00B47C40" w:rsidRDefault="00306E5A">
            <w:pPr>
              <w:pStyle w:val="ListParagraph"/>
              <w:numPr>
                <w:ilvl w:val="0"/>
                <w:numId w:val="12"/>
              </w:numPr>
              <w:spacing w:after="0"/>
              <w:rPr>
                <w:rFonts w:eastAsiaTheme="minorEastAsia"/>
                <w:lang w:eastAsia="zh-CN"/>
              </w:rPr>
            </w:pPr>
            <w:r>
              <w:rPr>
                <w:rFonts w:eastAsiaTheme="minorEastAsia"/>
                <w:b/>
                <w:lang w:eastAsia="zh-CN"/>
              </w:rPr>
              <w:t xml:space="preserve">For </w:t>
            </w:r>
            <w:r>
              <w:rPr>
                <w:rFonts w:eastAsiaTheme="minorEastAsia" w:hint="eastAsia"/>
                <w:b/>
                <w:lang w:eastAsia="zh-CN"/>
              </w:rPr>
              <w:t>P</w:t>
            </w:r>
            <w:r>
              <w:rPr>
                <w:rFonts w:eastAsiaTheme="minorEastAsia"/>
                <w:b/>
                <w:lang w:eastAsia="zh-CN"/>
              </w:rPr>
              <w:t>roposal 2.1-1</w:t>
            </w:r>
            <w:r>
              <w:rPr>
                <w:rFonts w:eastAsiaTheme="minorEastAsia"/>
                <w:lang w:eastAsia="zh-CN"/>
              </w:rPr>
              <w:t xml:space="preserve">: </w:t>
            </w:r>
          </w:p>
          <w:p w14:paraId="376C2212" w14:textId="77777777" w:rsidR="00B47C40" w:rsidRDefault="00306E5A">
            <w:pPr>
              <w:spacing w:after="0"/>
              <w:rPr>
                <w:rFonts w:eastAsiaTheme="minorEastAsia"/>
                <w:lang w:val="en-US" w:eastAsia="zh-CN"/>
              </w:rPr>
            </w:pPr>
            <w:r>
              <w:rPr>
                <w:rFonts w:eastAsia="SimSun"/>
                <w:lang w:val="en-US" w:eastAsia="zh-CN"/>
              </w:rPr>
              <w:t>S</w:t>
            </w:r>
            <w:r>
              <w:rPr>
                <w:rFonts w:eastAsia="SimSun" w:hint="eastAsia"/>
                <w:lang w:val="en-US" w:eastAsia="zh-CN"/>
              </w:rPr>
              <w:t>upport reuse uniform QPSK, 16QAM, 64QAM, 256QAM and 1024QAM for 6GR DL</w:t>
            </w:r>
            <w:r>
              <w:rPr>
                <w:rFonts w:eastAsia="SimSun"/>
                <w:lang w:val="en-US" w:eastAsia="zh-CN"/>
              </w:rPr>
              <w:t xml:space="preserve">. </w:t>
            </w:r>
            <w:r>
              <w:rPr>
                <w:rFonts w:eastAsiaTheme="minorEastAsia"/>
                <w:lang w:eastAsia="zh-CN"/>
              </w:rPr>
              <w:t xml:space="preserve">For higher modulation order, such as 4096QAM, we think the EVM issues and </w:t>
            </w:r>
            <w:r>
              <w:rPr>
                <w:rFonts w:eastAsiaTheme="minorEastAsia" w:hint="eastAsia"/>
                <w:lang w:val="en-US" w:eastAsia="zh-CN"/>
              </w:rPr>
              <w:t>high receive SNR requirement is different to fulfil in practical. No need to consider 4096QAM.</w:t>
            </w:r>
          </w:p>
          <w:p w14:paraId="4A63E075" w14:textId="77777777" w:rsidR="00B47C40" w:rsidRDefault="00306E5A">
            <w:pPr>
              <w:pStyle w:val="ListParagraph"/>
              <w:numPr>
                <w:ilvl w:val="0"/>
                <w:numId w:val="13"/>
              </w:numPr>
              <w:spacing w:after="0"/>
              <w:rPr>
                <w:rFonts w:eastAsiaTheme="minorEastAsia"/>
                <w:lang w:eastAsia="zh-CN"/>
              </w:rPr>
            </w:pPr>
            <w:r>
              <w:rPr>
                <w:rFonts w:eastAsiaTheme="minorEastAsia"/>
                <w:b/>
                <w:lang w:eastAsia="zh-CN"/>
              </w:rPr>
              <w:t xml:space="preserve">For </w:t>
            </w:r>
            <w:r>
              <w:rPr>
                <w:rFonts w:eastAsiaTheme="minorEastAsia" w:hint="eastAsia"/>
                <w:b/>
                <w:lang w:eastAsia="zh-CN"/>
              </w:rPr>
              <w:t>P</w:t>
            </w:r>
            <w:r>
              <w:rPr>
                <w:rFonts w:eastAsiaTheme="minorEastAsia"/>
                <w:b/>
                <w:lang w:eastAsia="zh-CN"/>
              </w:rPr>
              <w:t>roposal 2.1-2</w:t>
            </w:r>
            <w:r>
              <w:rPr>
                <w:rFonts w:eastAsiaTheme="minorEastAsia"/>
                <w:lang w:eastAsia="zh-CN"/>
              </w:rPr>
              <w:t xml:space="preserve">: </w:t>
            </w:r>
          </w:p>
          <w:p w14:paraId="74A6D320" w14:textId="77777777" w:rsidR="00B47C40" w:rsidRDefault="00306E5A">
            <w:pPr>
              <w:spacing w:after="0"/>
            </w:pPr>
            <w:r>
              <w:rPr>
                <w:rFonts w:eastAsiaTheme="minorEastAsia" w:hint="eastAsia"/>
                <w:lang w:eastAsia="zh-CN"/>
              </w:rPr>
              <w:t>F</w:t>
            </w:r>
            <w:r>
              <w:rPr>
                <w:rFonts w:eastAsiaTheme="minorEastAsia"/>
                <w:lang w:eastAsia="zh-CN"/>
              </w:rPr>
              <w:t xml:space="preserve">or uplink transmission, we think enhancement for pi/2-BPSK for DFTs should be considered for low PRPR modulation. We are ok </w:t>
            </w:r>
            <w:r>
              <w:rPr>
                <w:rFonts w:eastAsiaTheme="minorEastAsia" w:hint="eastAsia"/>
                <w:lang w:val="en-US" w:eastAsia="zh-CN"/>
              </w:rPr>
              <w:t>to discuss it</w:t>
            </w:r>
            <w:r>
              <w:rPr>
                <w:rFonts w:eastAsiaTheme="minorEastAsia"/>
                <w:lang w:eastAsia="zh-CN"/>
              </w:rPr>
              <w:t xml:space="preserve"> waveform agenda item. For other legacy QAM constellation for uplink, we need to keep the same modulation as 5G NR</w:t>
            </w:r>
            <w:r>
              <w:rPr>
                <w:rFonts w:eastAsiaTheme="minorEastAsia" w:hint="eastAsia"/>
                <w:lang w:eastAsia="zh-CN"/>
              </w:rPr>
              <w:t>.</w:t>
            </w:r>
            <w:r>
              <w:rPr>
                <w:rFonts w:eastAsiaTheme="minorEastAsia"/>
                <w:lang w:eastAsia="zh-CN"/>
              </w:rPr>
              <w:t xml:space="preserve"> </w:t>
            </w:r>
            <w:r>
              <w:rPr>
                <w:rFonts w:eastAsiaTheme="minorEastAsia" w:hint="eastAsia"/>
                <w:lang w:val="en-US" w:eastAsia="zh-CN"/>
              </w:rPr>
              <w:t xml:space="preserve">For UL, we are okay to study 1024QAM with the consideration </w:t>
            </w:r>
            <w:proofErr w:type="gramStart"/>
            <w:r>
              <w:rPr>
                <w:rFonts w:eastAsiaTheme="minorEastAsia" w:hint="eastAsia"/>
                <w:lang w:val="en-US" w:eastAsia="zh-CN"/>
              </w:rPr>
              <w:t xml:space="preserve">of </w:t>
            </w:r>
            <w:r>
              <w:rPr>
                <w:rFonts w:eastAsiaTheme="minorEastAsia"/>
                <w:lang w:eastAsia="zh-CN"/>
              </w:rPr>
              <w:t xml:space="preserve"> EVM</w:t>
            </w:r>
            <w:proofErr w:type="gramEnd"/>
            <w:r>
              <w:rPr>
                <w:rFonts w:eastAsiaTheme="minorEastAsia"/>
                <w:lang w:eastAsia="zh-CN"/>
              </w:rPr>
              <w:t xml:space="preserve"> issues.</w:t>
            </w:r>
          </w:p>
        </w:tc>
      </w:tr>
      <w:tr w:rsidR="00B47C40" w14:paraId="7EEFD0C9" w14:textId="77777777">
        <w:tc>
          <w:tcPr>
            <w:tcW w:w="1975" w:type="dxa"/>
          </w:tcPr>
          <w:p w14:paraId="3F82C3A0" w14:textId="77777777" w:rsidR="00B47C40" w:rsidRDefault="00306E5A">
            <w:pPr>
              <w:spacing w:after="0"/>
              <w:rPr>
                <w:rFonts w:eastAsiaTheme="minorEastAsia"/>
                <w:lang w:eastAsia="zh-CN"/>
              </w:rPr>
            </w:pPr>
            <w:r>
              <w:rPr>
                <w:rFonts w:eastAsiaTheme="minorEastAsia"/>
                <w:lang w:eastAsia="zh-CN"/>
              </w:rPr>
              <w:t>Ericsson</w:t>
            </w:r>
          </w:p>
        </w:tc>
        <w:tc>
          <w:tcPr>
            <w:tcW w:w="7877" w:type="dxa"/>
          </w:tcPr>
          <w:p w14:paraId="1697B47C" w14:textId="77777777" w:rsidR="00B47C40" w:rsidRDefault="00306E5A">
            <w:pPr>
              <w:spacing w:after="0"/>
              <w:rPr>
                <w:rFonts w:eastAsiaTheme="minorEastAsia"/>
                <w:b/>
                <w:lang w:eastAsia="zh-CN"/>
              </w:rPr>
            </w:pPr>
            <w:r>
              <w:rPr>
                <w:rFonts w:eastAsiaTheme="minorEastAsia"/>
                <w:b/>
                <w:lang w:eastAsia="zh-CN"/>
              </w:rPr>
              <w:t xml:space="preserve">Proposal 2.1-1: </w:t>
            </w:r>
          </w:p>
          <w:p w14:paraId="54F3A6FA" w14:textId="77777777" w:rsidR="00B47C40" w:rsidRDefault="00306E5A">
            <w:pPr>
              <w:spacing w:after="0"/>
              <w:rPr>
                <w:rFonts w:eastAsiaTheme="minorEastAsia"/>
                <w:bCs/>
                <w:lang w:eastAsia="zh-CN"/>
              </w:rPr>
            </w:pPr>
            <w:r>
              <w:rPr>
                <w:rFonts w:eastAsiaTheme="minorEastAsia"/>
                <w:bCs/>
                <w:lang w:eastAsia="zh-CN"/>
              </w:rPr>
              <w:t>Support.</w:t>
            </w:r>
          </w:p>
          <w:p w14:paraId="2259ABEC" w14:textId="77777777" w:rsidR="00B47C40" w:rsidRDefault="00306E5A">
            <w:pPr>
              <w:spacing w:after="0"/>
              <w:rPr>
                <w:rFonts w:eastAsiaTheme="minorEastAsia"/>
                <w:b/>
                <w:lang w:eastAsia="zh-CN"/>
              </w:rPr>
            </w:pPr>
            <w:r>
              <w:rPr>
                <w:rFonts w:eastAsiaTheme="minorEastAsia"/>
                <w:b/>
                <w:lang w:eastAsia="zh-CN"/>
              </w:rPr>
              <w:t xml:space="preserve">Proposal 2.1-2: </w:t>
            </w:r>
          </w:p>
          <w:p w14:paraId="6525542C" w14:textId="77777777" w:rsidR="00B47C40" w:rsidRDefault="00306E5A">
            <w:pPr>
              <w:spacing w:after="0"/>
              <w:rPr>
                <w:rFonts w:eastAsiaTheme="minorEastAsia"/>
                <w:bCs/>
                <w:lang w:eastAsia="zh-CN"/>
              </w:rPr>
            </w:pPr>
            <w:r>
              <w:rPr>
                <w:rFonts w:eastAsiaTheme="minorEastAsia"/>
                <w:bCs/>
                <w:lang w:eastAsia="zh-CN"/>
              </w:rPr>
              <w:t xml:space="preserve">Support in principle. </w:t>
            </w:r>
          </w:p>
          <w:p w14:paraId="641B1B36" w14:textId="77777777" w:rsidR="00B47C40" w:rsidRDefault="00306E5A">
            <w:pPr>
              <w:spacing w:after="0"/>
              <w:rPr>
                <w:rFonts w:eastAsiaTheme="minorEastAsia"/>
                <w:b/>
                <w:lang w:eastAsia="zh-CN"/>
              </w:rPr>
            </w:pPr>
            <w:r>
              <w:rPr>
                <w:rFonts w:eastAsiaTheme="minorEastAsia"/>
                <w:bCs/>
                <w:lang w:eastAsia="zh-CN"/>
              </w:rPr>
              <w:t>Since the pi/2-BPSK and other low PAPR modulation proposal have dependency on waveform discussion related to DFT-s-OFDM, we should put the pi/2 BPSK also in FFS.  We support to study other low PAPR related enhancements.</w:t>
            </w:r>
          </w:p>
        </w:tc>
      </w:tr>
      <w:tr w:rsidR="00B47C40" w14:paraId="1E96E7A9" w14:textId="77777777">
        <w:tc>
          <w:tcPr>
            <w:tcW w:w="1975" w:type="dxa"/>
          </w:tcPr>
          <w:p w14:paraId="5129BDFB" w14:textId="77777777" w:rsidR="00B47C40" w:rsidRDefault="00306E5A">
            <w:pPr>
              <w:spacing w:after="0"/>
              <w:rPr>
                <w:rFonts w:eastAsia="MS Mincho"/>
                <w:lang w:eastAsia="ja-JP"/>
              </w:rPr>
            </w:pPr>
            <w:r>
              <w:rPr>
                <w:rFonts w:eastAsia="MS Mincho" w:hint="eastAsia"/>
                <w:lang w:eastAsia="ja-JP"/>
              </w:rPr>
              <w:t>Panasonic</w:t>
            </w:r>
          </w:p>
        </w:tc>
        <w:tc>
          <w:tcPr>
            <w:tcW w:w="7877" w:type="dxa"/>
          </w:tcPr>
          <w:p w14:paraId="496A35E7" w14:textId="77777777" w:rsidR="00B47C40" w:rsidRDefault="00306E5A">
            <w:pPr>
              <w:spacing w:after="0"/>
              <w:rPr>
                <w:rFonts w:eastAsia="MS Mincho"/>
                <w:lang w:eastAsia="ja-JP"/>
              </w:rPr>
            </w:pPr>
            <w:r>
              <w:rPr>
                <w:rFonts w:eastAsia="MS Mincho" w:hint="eastAsia"/>
                <w:lang w:eastAsia="ja-JP"/>
              </w:rPr>
              <w:t xml:space="preserve">Proposal 2.1-1: </w:t>
            </w:r>
            <w:r>
              <w:rPr>
                <w:rFonts w:eastAsia="MS Mincho"/>
                <w:lang w:eastAsia="ja-JP"/>
              </w:rPr>
              <w:t>Support</w:t>
            </w:r>
          </w:p>
          <w:p w14:paraId="0AA2B218" w14:textId="77777777" w:rsidR="00B47C40" w:rsidRDefault="00306E5A">
            <w:pPr>
              <w:spacing w:after="0"/>
              <w:rPr>
                <w:rFonts w:eastAsiaTheme="minorEastAsia"/>
                <w:b/>
                <w:lang w:eastAsia="zh-CN"/>
              </w:rPr>
            </w:pPr>
            <w:r>
              <w:rPr>
                <w:rFonts w:eastAsia="MS Mincho" w:hint="eastAsia"/>
                <w:lang w:eastAsia="ja-JP"/>
              </w:rPr>
              <w:t>Proposal 2.1-2: We support DOCOMO</w:t>
            </w:r>
            <w:r>
              <w:rPr>
                <w:rFonts w:eastAsia="MS Mincho"/>
                <w:lang w:eastAsia="ja-JP"/>
              </w:rPr>
              <w:t>’</w:t>
            </w:r>
            <w:r>
              <w:rPr>
                <w:rFonts w:eastAsia="MS Mincho" w:hint="eastAsia"/>
                <w:lang w:eastAsia="ja-JP"/>
              </w:rPr>
              <w:t xml:space="preserve">s update proposal with the update from </w:t>
            </w:r>
            <w:r>
              <w:rPr>
                <w:rFonts w:eastAsia="MS Mincho"/>
                <w:lang w:eastAsia="ja-JP"/>
              </w:rPr>
              <w:t>“</w:t>
            </w:r>
            <w:r>
              <w:rPr>
                <w:rFonts w:eastAsia="MS Mincho" w:hint="eastAsia"/>
                <w:color w:val="FF0000"/>
                <w:lang w:eastAsia="ja-JP"/>
              </w:rPr>
              <w:t>low PAPR modulation</w:t>
            </w:r>
            <w:r>
              <w:rPr>
                <w:rFonts w:eastAsia="MS Mincho"/>
                <w:color w:val="FF0000"/>
                <w:lang w:eastAsia="ja-JP"/>
              </w:rPr>
              <w:t>”</w:t>
            </w:r>
            <w:r>
              <w:rPr>
                <w:rFonts w:eastAsia="MS Mincho" w:hint="eastAsia"/>
                <w:color w:val="FF0000"/>
                <w:lang w:eastAsia="ja-JP"/>
              </w:rPr>
              <w:t xml:space="preserve"> to </w:t>
            </w:r>
            <w:r>
              <w:rPr>
                <w:rFonts w:eastAsia="MS Mincho"/>
                <w:color w:val="FF0000"/>
                <w:lang w:eastAsia="ja-JP"/>
              </w:rPr>
              <w:t>“</w:t>
            </w:r>
            <w:r>
              <w:rPr>
                <w:rFonts w:eastAsia="MS Mincho" w:hint="eastAsia"/>
                <w:color w:val="FF0000"/>
                <w:lang w:eastAsia="ja-JP"/>
              </w:rPr>
              <w:t>low MPR modulation</w:t>
            </w:r>
            <w:r>
              <w:rPr>
                <w:rFonts w:eastAsia="MS Mincho"/>
                <w:color w:val="FF0000"/>
                <w:lang w:eastAsia="ja-JP"/>
              </w:rPr>
              <w:t>”</w:t>
            </w:r>
            <w:r>
              <w:rPr>
                <w:rFonts w:eastAsia="MS Mincho" w:hint="eastAsia"/>
                <w:color w:val="FF0000"/>
                <w:lang w:eastAsia="ja-JP"/>
              </w:rPr>
              <w:t xml:space="preserve"> or something. As we commented in offline of waveform</w:t>
            </w:r>
            <w:r>
              <w:rPr>
                <w:rFonts w:eastAsia="MS Mincho" w:hint="eastAsia"/>
                <w:lang w:eastAsia="ja-JP"/>
              </w:rPr>
              <w:t>, low PAPR does not always allow power boosting (or the amount of power reduction less = MPR reduction). Although PAPR can represent some, the final target is not low PAPR but low MPR.</w:t>
            </w:r>
          </w:p>
        </w:tc>
      </w:tr>
      <w:tr w:rsidR="00B47C40" w14:paraId="22D8533E" w14:textId="77777777">
        <w:tc>
          <w:tcPr>
            <w:tcW w:w="1975" w:type="dxa"/>
          </w:tcPr>
          <w:p w14:paraId="1E4206ED" w14:textId="77777777" w:rsidR="00B47C40" w:rsidRDefault="00306E5A">
            <w:pPr>
              <w:spacing w:after="0"/>
              <w:rPr>
                <w:rFonts w:eastAsia="MS Mincho"/>
                <w:lang w:eastAsia="ja-JP"/>
              </w:rPr>
            </w:pPr>
            <w:r>
              <w:rPr>
                <w:rFonts w:eastAsiaTheme="minorEastAsia" w:hint="eastAsia"/>
                <w:lang w:eastAsia="zh-CN"/>
              </w:rPr>
              <w:t>CMCC</w:t>
            </w:r>
          </w:p>
        </w:tc>
        <w:tc>
          <w:tcPr>
            <w:tcW w:w="7877" w:type="dxa"/>
          </w:tcPr>
          <w:p w14:paraId="66108557" w14:textId="77777777" w:rsidR="00B47C40" w:rsidRDefault="00306E5A">
            <w:pPr>
              <w:spacing w:after="0"/>
              <w:rPr>
                <w:rFonts w:eastAsia="MS Mincho"/>
                <w:lang w:eastAsia="ja-JP"/>
              </w:rPr>
            </w:pPr>
            <w:r>
              <w:rPr>
                <w:rFonts w:eastAsiaTheme="minorEastAsia"/>
                <w:lang w:eastAsia="zh-CN"/>
              </w:rPr>
              <w:t>T</w:t>
            </w:r>
            <w:r>
              <w:rPr>
                <w:rFonts w:eastAsiaTheme="minorEastAsia" w:hint="eastAsia"/>
                <w:lang w:eastAsia="zh-CN"/>
              </w:rPr>
              <w:t xml:space="preserve">he </w:t>
            </w:r>
            <w:r>
              <w:rPr>
                <w:rFonts w:eastAsiaTheme="minorEastAsia"/>
                <w:lang w:eastAsia="zh-CN"/>
              </w:rPr>
              <w:t>“</w:t>
            </w:r>
            <w:r>
              <w:rPr>
                <w:rFonts w:eastAsiaTheme="minorEastAsia" w:hint="eastAsia"/>
                <w:lang w:eastAsia="zh-CN"/>
              </w:rPr>
              <w:t xml:space="preserve">uniform QPSK, </w:t>
            </w:r>
            <w:r>
              <w:rPr>
                <w:rFonts w:eastAsiaTheme="minorEastAsia"/>
                <w:lang w:eastAsia="zh-CN"/>
              </w:rPr>
              <w:t>…”</w:t>
            </w:r>
            <w:r>
              <w:rPr>
                <w:rFonts w:eastAsiaTheme="minorEastAsia" w:hint="eastAsia"/>
                <w:lang w:eastAsia="zh-CN"/>
              </w:rPr>
              <w:t xml:space="preserve"> may lead misunderstanding. If we support uniform 64QAM, does it mean we do not support 64QAM based non-uniform </w:t>
            </w:r>
            <w:r>
              <w:rPr>
                <w:rFonts w:eastAsiaTheme="minorEastAsia"/>
                <w:lang w:eastAsia="zh-CN"/>
              </w:rPr>
              <w:t>modulation</w:t>
            </w:r>
            <w:r>
              <w:rPr>
                <w:rFonts w:eastAsiaTheme="minorEastAsia" w:hint="eastAsia"/>
                <w:lang w:eastAsia="zh-CN"/>
              </w:rPr>
              <w:t xml:space="preserve">? For a given modulation </w:t>
            </w:r>
            <w:r>
              <w:rPr>
                <w:rFonts w:eastAsiaTheme="minorEastAsia" w:hint="eastAsia"/>
                <w:lang w:eastAsia="zh-CN"/>
              </w:rPr>
              <w:lastRenderedPageBreak/>
              <w:t xml:space="preserve">order, supporting both uniform and non-uniform </w:t>
            </w:r>
            <w:r>
              <w:rPr>
                <w:rFonts w:eastAsiaTheme="minorEastAsia"/>
                <w:lang w:eastAsia="zh-CN"/>
              </w:rPr>
              <w:t>modulation</w:t>
            </w:r>
            <w:r>
              <w:rPr>
                <w:rFonts w:eastAsiaTheme="minorEastAsia" w:hint="eastAsia"/>
                <w:lang w:eastAsia="zh-CN"/>
              </w:rPr>
              <w:t xml:space="preserve"> is not </w:t>
            </w:r>
            <w:r>
              <w:rPr>
                <w:rFonts w:eastAsiaTheme="minorEastAsia"/>
                <w:lang w:eastAsia="zh-CN"/>
              </w:rPr>
              <w:t>preferred</w:t>
            </w:r>
            <w:r>
              <w:rPr>
                <w:rFonts w:eastAsiaTheme="minorEastAsia" w:hint="eastAsia"/>
                <w:lang w:eastAsia="zh-CN"/>
              </w:rPr>
              <w:t xml:space="preserve"> from our perspective.</w:t>
            </w:r>
          </w:p>
        </w:tc>
      </w:tr>
      <w:tr w:rsidR="00B47C40" w14:paraId="6B0ADF1A" w14:textId="77777777">
        <w:tc>
          <w:tcPr>
            <w:tcW w:w="1975" w:type="dxa"/>
          </w:tcPr>
          <w:p w14:paraId="5FFE35EE" w14:textId="77777777" w:rsidR="00B47C40" w:rsidRDefault="00306E5A">
            <w:pPr>
              <w:spacing w:after="0"/>
              <w:rPr>
                <w:rFonts w:eastAsiaTheme="minorEastAsia"/>
                <w:lang w:eastAsia="zh-CN"/>
              </w:rPr>
            </w:pPr>
            <w:r>
              <w:rPr>
                <w:rFonts w:eastAsia="Batang"/>
                <w:lang w:eastAsia="ko-KR"/>
              </w:rPr>
              <w:lastRenderedPageBreak/>
              <w:t>Lenovo</w:t>
            </w:r>
          </w:p>
        </w:tc>
        <w:tc>
          <w:tcPr>
            <w:tcW w:w="7877" w:type="dxa"/>
          </w:tcPr>
          <w:p w14:paraId="3667E572" w14:textId="77777777" w:rsidR="00B47C40" w:rsidRDefault="00306E5A">
            <w:pPr>
              <w:spacing w:after="0"/>
            </w:pPr>
            <w:r>
              <w:t xml:space="preserve">Proposal 2.1-1: Support with additional </w:t>
            </w:r>
            <w:r>
              <w:rPr>
                <w:color w:val="FF0000"/>
              </w:rPr>
              <w:t xml:space="preserve">considerations </w:t>
            </w:r>
          </w:p>
          <w:p w14:paraId="4ADA152A" w14:textId="77777777" w:rsidR="00B47C40" w:rsidRDefault="00306E5A">
            <w:pPr>
              <w:pStyle w:val="Proposal"/>
            </w:pPr>
            <w:r>
              <w:t>Proposal 2.1-1</w:t>
            </w:r>
          </w:p>
          <w:p w14:paraId="2B6AC26D" w14:textId="77777777" w:rsidR="00B47C40" w:rsidRDefault="00306E5A">
            <w:r>
              <w:t>For 6GR DL, uniform QPSK, 16QAM, 64QAM, 256QAM and 1024QAM are supported</w:t>
            </w:r>
          </w:p>
          <w:p w14:paraId="39B1A517" w14:textId="77777777" w:rsidR="00B47C40" w:rsidRDefault="00306E5A">
            <w:pPr>
              <w:pStyle w:val="ListParagraph"/>
              <w:numPr>
                <w:ilvl w:val="0"/>
                <w:numId w:val="11"/>
              </w:numPr>
            </w:pPr>
            <w:r>
              <w:t>Further study 4096QAM, including challenges, requirements, and solutions</w:t>
            </w:r>
          </w:p>
          <w:p w14:paraId="6F1746DC" w14:textId="77777777" w:rsidR="00B47C40" w:rsidRDefault="00306E5A">
            <w:pPr>
              <w:pStyle w:val="ListParagraph"/>
              <w:numPr>
                <w:ilvl w:val="0"/>
                <w:numId w:val="11"/>
              </w:numPr>
              <w:rPr>
                <w:color w:val="FF0000"/>
              </w:rPr>
            </w:pPr>
            <w:r>
              <w:rPr>
                <w:color w:val="FF0000"/>
              </w:rPr>
              <w:t xml:space="preserve">Further study </w:t>
            </w:r>
            <m:oMath>
              <m:r>
                <w:rPr>
                  <w:rFonts w:ascii="Cambria Math" w:hAnsi="Cambria Math"/>
                  <w:color w:val="FF0000"/>
                </w:rPr>
                <m:t>π</m:t>
              </m:r>
            </m:oMath>
            <w:r>
              <w:rPr>
                <w:color w:val="FF0000"/>
              </w:rPr>
              <w:t>/2-BPSK for coverage enhancements, including benefits and caveats</w:t>
            </w:r>
          </w:p>
          <w:p w14:paraId="6B064827" w14:textId="77777777" w:rsidR="00B47C40" w:rsidRDefault="00306E5A">
            <w:pPr>
              <w:spacing w:after="0"/>
              <w:rPr>
                <w:rFonts w:eastAsiaTheme="minorEastAsia"/>
                <w:lang w:eastAsia="zh-CN"/>
              </w:rPr>
            </w:pPr>
            <w:r>
              <w:t xml:space="preserve">Proposal 2.1-2: Share similar view as Docomo and support 2.1-2 with Docomo </w:t>
            </w:r>
            <w:r>
              <w:rPr>
                <w:color w:val="FF0000"/>
              </w:rPr>
              <w:t>revisions</w:t>
            </w:r>
            <w:r>
              <w:t>.</w:t>
            </w:r>
          </w:p>
        </w:tc>
      </w:tr>
      <w:tr w:rsidR="00B47C40" w14:paraId="07730785" w14:textId="77777777">
        <w:tc>
          <w:tcPr>
            <w:tcW w:w="1975" w:type="dxa"/>
          </w:tcPr>
          <w:p w14:paraId="1B1DC7AF" w14:textId="77777777" w:rsidR="00B47C40" w:rsidRDefault="00306E5A">
            <w:pPr>
              <w:spacing w:after="0"/>
              <w:rPr>
                <w:rFonts w:eastAsia="Batang"/>
                <w:lang w:eastAsia="ko-KR"/>
              </w:rPr>
            </w:pPr>
            <w:r>
              <w:rPr>
                <w:rFonts w:eastAsiaTheme="minorEastAsia"/>
                <w:lang w:eastAsia="zh-CN"/>
              </w:rPr>
              <w:t>IDC</w:t>
            </w:r>
          </w:p>
        </w:tc>
        <w:tc>
          <w:tcPr>
            <w:tcW w:w="7877" w:type="dxa"/>
          </w:tcPr>
          <w:p w14:paraId="608232F4" w14:textId="77777777" w:rsidR="00B47C40" w:rsidRDefault="00306E5A">
            <w:pPr>
              <w:spacing w:after="0"/>
              <w:rPr>
                <w:rFonts w:eastAsiaTheme="minorEastAsia"/>
                <w:lang w:eastAsia="zh-CN"/>
              </w:rPr>
            </w:pPr>
            <w:r>
              <w:rPr>
                <w:rFonts w:eastAsiaTheme="minorEastAsia"/>
                <w:lang w:eastAsia="zh-CN"/>
              </w:rPr>
              <w:t>Proposal 2.1-1: Support reuse of QPSK, 16QAM, 64QAM, 256QAM, and 1024QAM as the DL baseline. Regarding 4096QAM, we are open to study its feasibility including scenarios and practical requirements, which should be carefully assessed.</w:t>
            </w:r>
          </w:p>
          <w:p w14:paraId="7DE9A52F" w14:textId="77777777" w:rsidR="00B47C40" w:rsidRDefault="00306E5A">
            <w:pPr>
              <w:spacing w:after="0"/>
            </w:pPr>
            <w:r>
              <w:rPr>
                <w:rFonts w:eastAsiaTheme="minorEastAsia"/>
                <w:lang w:eastAsia="zh-CN"/>
              </w:rPr>
              <w:t xml:space="preserve">Proposal 2.1-2: Support pi/2-BPSK for DFT-s-OFDM, and QPSK through 256QAM as the UL baseline. </w:t>
            </w:r>
            <w:proofErr w:type="gramStart"/>
            <w:r>
              <w:rPr>
                <w:rFonts w:eastAsiaTheme="minorEastAsia"/>
                <w:lang w:eastAsia="zh-CN"/>
              </w:rPr>
              <w:t>Similar to</w:t>
            </w:r>
            <w:proofErr w:type="gramEnd"/>
            <w:r>
              <w:rPr>
                <w:rFonts w:eastAsiaTheme="minorEastAsia"/>
                <w:lang w:eastAsia="zh-CN"/>
              </w:rPr>
              <w:t xml:space="preserve"> several other companies, we think 1024QAM for UL deserves further study, but we note the practical challenges for realistic UE conditions.</w:t>
            </w:r>
          </w:p>
        </w:tc>
      </w:tr>
      <w:tr w:rsidR="00B47C40" w14:paraId="07FD4815" w14:textId="77777777">
        <w:tc>
          <w:tcPr>
            <w:tcW w:w="1975" w:type="dxa"/>
          </w:tcPr>
          <w:p w14:paraId="62F42E24" w14:textId="77777777" w:rsidR="00B47C40" w:rsidRDefault="00306E5A">
            <w:pPr>
              <w:spacing w:after="0"/>
              <w:rPr>
                <w:rFonts w:eastAsiaTheme="minorEastAsia"/>
                <w:lang w:eastAsia="zh-CN"/>
              </w:rPr>
            </w:pPr>
            <w:r>
              <w:rPr>
                <w:rFonts w:eastAsiaTheme="minorEastAsia"/>
                <w:lang w:eastAsia="zh-CN"/>
              </w:rPr>
              <w:t>CEWIT</w:t>
            </w:r>
          </w:p>
        </w:tc>
        <w:tc>
          <w:tcPr>
            <w:tcW w:w="7877" w:type="dxa"/>
          </w:tcPr>
          <w:p w14:paraId="4C9AF717" w14:textId="77777777" w:rsidR="00B47C40" w:rsidRDefault="00306E5A">
            <w:pPr>
              <w:pStyle w:val="Proposal"/>
              <w:rPr>
                <w:b w:val="0"/>
                <w:bCs w:val="0"/>
              </w:rPr>
            </w:pPr>
            <w:r>
              <w:t xml:space="preserve">For Proposal 2.1-1: </w:t>
            </w:r>
            <w:r>
              <w:rPr>
                <w:b w:val="0"/>
                <w:bCs w:val="0"/>
              </w:rPr>
              <w:t xml:space="preserve">We are fine to study 4096 QAM for DL, especially for rank deficient channel scenarios with high data rate requirement (E.g., FWA). Further, we propose to study lower order modulation schemes (E.g., </w:t>
            </w:r>
            <w:proofErr w:type="spellStart"/>
            <w:r>
              <w:rPr>
                <w:b w:val="0"/>
                <w:bCs w:val="0"/>
              </w:rPr>
              <w:t>bpsk</w:t>
            </w:r>
            <w:proofErr w:type="spellEnd"/>
            <w:r>
              <w:rPr>
                <w:b w:val="0"/>
                <w:bCs w:val="0"/>
              </w:rPr>
              <w:t xml:space="preserve"> and pi/2 </w:t>
            </w:r>
            <w:proofErr w:type="spellStart"/>
            <w:r>
              <w:rPr>
                <w:b w:val="0"/>
                <w:bCs w:val="0"/>
              </w:rPr>
              <w:t>bpsk</w:t>
            </w:r>
            <w:proofErr w:type="spellEnd"/>
            <w:r>
              <w:rPr>
                <w:b w:val="0"/>
                <w:bCs w:val="0"/>
              </w:rPr>
              <w:t>) in DL, especially for control channels to make it more robust (E.g., for 6G large cell deployments, NTN, etc.). Accordingly, proposal can be modified as:</w:t>
            </w:r>
          </w:p>
          <w:p w14:paraId="7006094A" w14:textId="77777777" w:rsidR="00B47C40" w:rsidRDefault="00306E5A">
            <w:pPr>
              <w:pStyle w:val="Proposal"/>
              <w:ind w:left="720"/>
            </w:pPr>
            <w:r>
              <w:t>Proposal 2.1-1</w:t>
            </w:r>
          </w:p>
          <w:p w14:paraId="329F5737" w14:textId="77777777" w:rsidR="00B47C40" w:rsidRDefault="00306E5A">
            <w:pPr>
              <w:ind w:left="720"/>
            </w:pPr>
            <w:r>
              <w:t xml:space="preserve">For 6GR DL, </w:t>
            </w:r>
            <w:r>
              <w:rPr>
                <w:color w:val="EE0000"/>
              </w:rPr>
              <w:t xml:space="preserve">pi/2-BPSK, BPSK, </w:t>
            </w:r>
            <w:r>
              <w:t>uniform QPSK, 16QAM, 64QAM, 256QAM and 1024QAM are supported</w:t>
            </w:r>
          </w:p>
          <w:p w14:paraId="25E1B239" w14:textId="77777777" w:rsidR="00B47C40" w:rsidRDefault="00306E5A">
            <w:pPr>
              <w:pStyle w:val="ListParagraph"/>
              <w:numPr>
                <w:ilvl w:val="0"/>
                <w:numId w:val="11"/>
              </w:numPr>
              <w:ind w:left="1440"/>
            </w:pPr>
            <w:r>
              <w:t>Further study 4096QAM, including challenges, requirements, and solutions</w:t>
            </w:r>
          </w:p>
          <w:p w14:paraId="5E7EF4FE" w14:textId="77777777" w:rsidR="00B47C40" w:rsidRDefault="00B47C40">
            <w:pPr>
              <w:pStyle w:val="Proposal"/>
              <w:rPr>
                <w:b w:val="0"/>
                <w:bCs w:val="0"/>
              </w:rPr>
            </w:pPr>
          </w:p>
          <w:p w14:paraId="4789AEA2" w14:textId="77777777" w:rsidR="00B47C40" w:rsidRDefault="00306E5A">
            <w:pPr>
              <w:spacing w:after="0"/>
              <w:rPr>
                <w:rFonts w:eastAsiaTheme="minorEastAsia"/>
                <w:lang w:eastAsia="zh-CN"/>
              </w:rPr>
            </w:pPr>
            <w:r>
              <w:t>For Proposal 2.1-2: We are fine to study 1024 QAM for UL, especially for rank deficient channel scenarios with high data rate requirement (E.g., FWA).</w:t>
            </w:r>
          </w:p>
        </w:tc>
      </w:tr>
      <w:tr w:rsidR="00B47C40" w14:paraId="269C1D85" w14:textId="77777777">
        <w:tc>
          <w:tcPr>
            <w:tcW w:w="1975" w:type="dxa"/>
          </w:tcPr>
          <w:p w14:paraId="1AC30F32" w14:textId="77777777" w:rsidR="00B47C40" w:rsidRDefault="00306E5A">
            <w:pPr>
              <w:spacing w:after="0"/>
              <w:rPr>
                <w:rFonts w:eastAsiaTheme="minorEastAsia"/>
                <w:lang w:eastAsia="zh-CN"/>
              </w:rPr>
            </w:pPr>
            <w:r>
              <w:rPr>
                <w:lang w:val="en-US" w:eastAsia="en-US"/>
              </w:rPr>
              <w:t>MediaTek</w:t>
            </w:r>
          </w:p>
        </w:tc>
        <w:tc>
          <w:tcPr>
            <w:tcW w:w="7877" w:type="dxa"/>
          </w:tcPr>
          <w:p w14:paraId="482AA22B" w14:textId="77777777" w:rsidR="00B47C40" w:rsidRDefault="00306E5A">
            <w:pPr>
              <w:pStyle w:val="Proposal"/>
              <w:rPr>
                <w:b w:val="0"/>
                <w:bCs w:val="0"/>
              </w:rPr>
            </w:pPr>
            <w:r>
              <w:rPr>
                <w:b w:val="0"/>
                <w:bCs w:val="0"/>
                <w:lang w:val="en-US" w:eastAsia="en-US"/>
              </w:rPr>
              <w:t>Offset-QPSK (O-QPSK) is a well-known modulation scheme that offers superior PAPR property without sacrificing performance. It can be considered as a modulation candidate for DFT-s-OFDM (or as an enhancement for pi/2-BPSK and/or QPSK for DFT-s-OFDM). Technical aspect: at a given sampling time instance, O-QPSK has a 50% chance of 90-degree phase change and a 50% chance of 0-degree phase change compared to 100% chance of 90-degree phase change for pi/2-BPSK, leading to a lower PAPR.</w:t>
            </w:r>
          </w:p>
        </w:tc>
      </w:tr>
      <w:tr w:rsidR="00B47C40" w14:paraId="1F26F16A" w14:textId="77777777">
        <w:tc>
          <w:tcPr>
            <w:tcW w:w="1975" w:type="dxa"/>
          </w:tcPr>
          <w:p w14:paraId="4E253F3F" w14:textId="77777777" w:rsidR="00B47C40" w:rsidRDefault="00306E5A">
            <w:pPr>
              <w:spacing w:after="0"/>
              <w:rPr>
                <w:lang w:val="en-US" w:eastAsia="en-US"/>
              </w:rPr>
            </w:pPr>
            <w:r>
              <w:rPr>
                <w:rFonts w:eastAsia="Batang" w:hint="eastAsia"/>
                <w:lang w:eastAsia="ko-KR"/>
              </w:rPr>
              <w:t>Samsung</w:t>
            </w:r>
          </w:p>
        </w:tc>
        <w:tc>
          <w:tcPr>
            <w:tcW w:w="7877" w:type="dxa"/>
          </w:tcPr>
          <w:p w14:paraId="05F83C1E" w14:textId="77777777" w:rsidR="00B47C40" w:rsidRDefault="00306E5A">
            <w:pPr>
              <w:pStyle w:val="Proposal"/>
              <w:rPr>
                <w:b w:val="0"/>
                <w:bCs w:val="0"/>
                <w:lang w:val="en-US" w:eastAsia="en-US"/>
              </w:rPr>
            </w:pPr>
            <w:r>
              <w:rPr>
                <w:rFonts w:eastAsia="Batang"/>
                <w:b w:val="0"/>
                <w:bCs w:val="0"/>
                <w:lang w:val="en-US" w:eastAsia="ko-KR"/>
              </w:rPr>
              <w:t>We generally agree with the proposed modulation orders for both DL and UL.</w:t>
            </w:r>
            <w:r>
              <w:rPr>
                <w:rFonts w:eastAsia="Batang" w:hint="eastAsia"/>
                <w:b w:val="0"/>
                <w:bCs w:val="0"/>
                <w:lang w:val="en-US" w:eastAsia="ko-KR"/>
              </w:rPr>
              <w:t xml:space="preserve"> </w:t>
            </w:r>
            <w:r>
              <w:rPr>
                <w:rFonts w:eastAsia="Batang"/>
                <w:b w:val="0"/>
                <w:bCs w:val="0"/>
                <w:lang w:val="en-US" w:eastAsia="ko-KR"/>
              </w:rPr>
              <w:t>However, at this stage we do not agree with restricting the constellation shape to uniform QAM.</w:t>
            </w:r>
            <w:r>
              <w:rPr>
                <w:rFonts w:eastAsia="Batang" w:hint="eastAsia"/>
                <w:b w:val="0"/>
                <w:bCs w:val="0"/>
                <w:lang w:val="en-US" w:eastAsia="ko-KR"/>
              </w:rPr>
              <w:t xml:space="preserve"> </w:t>
            </w:r>
            <w:r>
              <w:rPr>
                <w:rFonts w:eastAsia="Batang"/>
                <w:b w:val="0"/>
                <w:bCs w:val="0"/>
                <w:lang w:val="en-US" w:eastAsia="ko-KR"/>
              </w:rPr>
              <w:t>We suggest that the statements be revised to specify modulation orders only, without fixing the constellation shape.</w:t>
            </w:r>
          </w:p>
        </w:tc>
      </w:tr>
      <w:tr w:rsidR="00B47C40" w14:paraId="2F68BD11" w14:textId="77777777">
        <w:tc>
          <w:tcPr>
            <w:tcW w:w="1975" w:type="dxa"/>
          </w:tcPr>
          <w:p w14:paraId="340830EC" w14:textId="77777777" w:rsidR="00B47C40" w:rsidRDefault="00306E5A">
            <w:pPr>
              <w:spacing w:after="0"/>
              <w:rPr>
                <w:rFonts w:eastAsia="Batang"/>
                <w:lang w:eastAsia="ko-KR"/>
              </w:rPr>
            </w:pPr>
            <w:r>
              <w:rPr>
                <w:rFonts w:eastAsia="Batang"/>
                <w:lang w:eastAsia="ko-KR"/>
              </w:rPr>
              <w:t>LGE</w:t>
            </w:r>
          </w:p>
        </w:tc>
        <w:tc>
          <w:tcPr>
            <w:tcW w:w="7877" w:type="dxa"/>
          </w:tcPr>
          <w:p w14:paraId="3949972A" w14:textId="77777777" w:rsidR="00B47C40" w:rsidRDefault="00306E5A">
            <w:pPr>
              <w:pStyle w:val="Proposal"/>
              <w:rPr>
                <w:rFonts w:eastAsia="Batang"/>
                <w:b w:val="0"/>
                <w:bCs w:val="0"/>
                <w:lang w:val="en-US" w:eastAsia="ko-KR"/>
              </w:rPr>
            </w:pPr>
            <w:r>
              <w:rPr>
                <w:rFonts w:eastAsia="Batang"/>
                <w:b w:val="0"/>
                <w:bCs w:val="0"/>
                <w:lang w:val="en-US" w:eastAsia="ko-KR"/>
              </w:rPr>
              <w:t xml:space="preserve">For both proposals, </w:t>
            </w:r>
          </w:p>
          <w:p w14:paraId="57390065" w14:textId="77777777" w:rsidR="00B47C40" w:rsidRDefault="00306E5A">
            <w:pPr>
              <w:pStyle w:val="Proposal"/>
              <w:rPr>
                <w:rFonts w:eastAsia="Batang"/>
                <w:b w:val="0"/>
                <w:bCs w:val="0"/>
                <w:lang w:val="en-US" w:eastAsia="ko-KR"/>
              </w:rPr>
            </w:pPr>
            <w:r>
              <w:rPr>
                <w:rFonts w:eastAsia="Batang"/>
                <w:b w:val="0"/>
                <w:bCs w:val="0"/>
                <w:lang w:val="en-US" w:eastAsia="ko-KR"/>
              </w:rPr>
              <w:t xml:space="preserve">We are ok with studying higher modulation order than supported in 5G NR. </w:t>
            </w:r>
          </w:p>
          <w:p w14:paraId="40D1103D" w14:textId="77777777" w:rsidR="00B47C40" w:rsidRDefault="00306E5A">
            <w:pPr>
              <w:pStyle w:val="Proposal"/>
              <w:rPr>
                <w:rFonts w:eastAsia="Batang"/>
                <w:b w:val="0"/>
                <w:bCs w:val="0"/>
                <w:lang w:val="en-US" w:eastAsia="ko-KR"/>
              </w:rPr>
            </w:pPr>
            <w:r>
              <w:rPr>
                <w:rFonts w:eastAsia="Batang"/>
                <w:b w:val="0"/>
                <w:bCs w:val="0"/>
                <w:lang w:val="en-US" w:eastAsia="ko-KR"/>
              </w:rPr>
              <w:t>Additionally, constellation shaping can enhance performance even for existing modulation orders like 256-QAM and 1024-QAM. Hence, when introducing constellation shaping for a particular modulation order, it is preferable to consider extending its applicability to other existing order</w:t>
            </w:r>
          </w:p>
        </w:tc>
      </w:tr>
      <w:tr w:rsidR="00B47C40" w14:paraId="4FBEF485" w14:textId="77777777">
        <w:tc>
          <w:tcPr>
            <w:tcW w:w="1975" w:type="dxa"/>
          </w:tcPr>
          <w:p w14:paraId="602A04E6" w14:textId="77777777" w:rsidR="00B47C40" w:rsidRDefault="00306E5A">
            <w:pPr>
              <w:spacing w:after="0"/>
            </w:pPr>
            <w:r>
              <w:rPr>
                <w:rFonts w:eastAsiaTheme="minorEastAsia" w:hint="eastAsia"/>
                <w:szCs w:val="28"/>
              </w:rPr>
              <w:t>H</w:t>
            </w:r>
            <w:r>
              <w:rPr>
                <w:rFonts w:eastAsiaTheme="minorEastAsia"/>
                <w:szCs w:val="28"/>
              </w:rPr>
              <w:t>uawei</w:t>
            </w:r>
          </w:p>
        </w:tc>
        <w:tc>
          <w:tcPr>
            <w:tcW w:w="7877" w:type="dxa"/>
          </w:tcPr>
          <w:p w14:paraId="470ACF95" w14:textId="77777777" w:rsidR="00B47C40" w:rsidRDefault="00306E5A">
            <w:pPr>
              <w:spacing w:after="0"/>
              <w:rPr>
                <w:rFonts w:eastAsiaTheme="minorEastAsia"/>
                <w:lang w:eastAsia="zh-CN"/>
              </w:rPr>
            </w:pPr>
            <w:r>
              <w:t>NR modulation order should be the baseline of 6GR modulation</w:t>
            </w:r>
            <w:r>
              <w:rPr>
                <w:rFonts w:eastAsiaTheme="minorEastAsia" w:hint="eastAsia"/>
                <w:lang w:eastAsia="zh-CN"/>
              </w:rPr>
              <w:t xml:space="preserve">. </w:t>
            </w:r>
          </w:p>
          <w:p w14:paraId="04CA73C7" w14:textId="77777777" w:rsidR="00B47C40" w:rsidRDefault="00B47C40">
            <w:pPr>
              <w:spacing w:after="0"/>
              <w:rPr>
                <w:rFonts w:eastAsiaTheme="minorEastAsia"/>
                <w:lang w:eastAsia="zh-CN"/>
              </w:rPr>
            </w:pPr>
          </w:p>
          <w:p w14:paraId="65C85B4E" w14:textId="77777777" w:rsidR="00B47C40" w:rsidRDefault="00306E5A">
            <w:pPr>
              <w:spacing w:after="0"/>
              <w:rPr>
                <w:rFonts w:eastAsiaTheme="minorEastAsia"/>
                <w:lang w:eastAsia="zh-CN"/>
              </w:rPr>
            </w:pPr>
            <w:r>
              <w:rPr>
                <w:rFonts w:eastAsiaTheme="minorEastAsia" w:hint="eastAsia"/>
                <w:lang w:eastAsia="zh-CN"/>
              </w:rPr>
              <w:t>F</w:t>
            </w:r>
            <w:r>
              <w:rPr>
                <w:rFonts w:eastAsiaTheme="minorEastAsia"/>
                <w:lang w:eastAsia="zh-CN"/>
              </w:rPr>
              <w:t>or DL 4096QAM and UL 1024QAM, the motivation needs to be also provided in the study. It is necessary to carefully evaluate the actual gains considering realistic scenarios and impairments, including Tx EVM, Rx EVM and interference.</w:t>
            </w:r>
          </w:p>
          <w:p w14:paraId="52639A26" w14:textId="77777777" w:rsidR="00B47C40" w:rsidRDefault="00B47C40">
            <w:pPr>
              <w:spacing w:after="0"/>
              <w:rPr>
                <w:rFonts w:eastAsiaTheme="minorEastAsia"/>
                <w:lang w:eastAsia="zh-CN"/>
              </w:rPr>
            </w:pPr>
          </w:p>
          <w:p w14:paraId="521D8356" w14:textId="77777777" w:rsidR="00B47C40" w:rsidRDefault="00306E5A">
            <w:pPr>
              <w:spacing w:after="0"/>
              <w:rPr>
                <w:rFonts w:eastAsiaTheme="minorEastAsia"/>
                <w:lang w:eastAsia="zh-CN"/>
              </w:rPr>
            </w:pPr>
            <w:r>
              <w:rPr>
                <w:rFonts w:eastAsiaTheme="minorEastAsia"/>
                <w:lang w:eastAsia="zh-CN"/>
              </w:rPr>
              <w:t xml:space="preserve">Here, we discuss the uniform QAM modulation, why do we need to include the solutions here. In our understanding, the uniform QAM modulation clear enough and no need to further discuss other solutions. </w:t>
            </w:r>
          </w:p>
          <w:p w14:paraId="51446AC9" w14:textId="77777777" w:rsidR="00B47C40" w:rsidRDefault="00B47C40">
            <w:pPr>
              <w:spacing w:after="0"/>
              <w:rPr>
                <w:rFonts w:eastAsiaTheme="minorEastAsia"/>
                <w:lang w:eastAsia="zh-CN"/>
              </w:rPr>
            </w:pPr>
          </w:p>
          <w:p w14:paraId="48C1741D" w14:textId="77777777" w:rsidR="00B47C40" w:rsidRDefault="00306E5A">
            <w:pPr>
              <w:spacing w:after="0"/>
              <w:rPr>
                <w:rFonts w:eastAsiaTheme="minorEastAsia"/>
                <w:lang w:eastAsia="zh-CN"/>
              </w:rPr>
            </w:pPr>
            <w:r>
              <w:rPr>
                <w:rFonts w:eastAsiaTheme="minorEastAsia"/>
                <w:lang w:eastAsia="zh-CN"/>
              </w:rPr>
              <w:t xml:space="preserve">We suggest the discussion related with low PAPR modulation should be firstly discussed in waveform session considering waveform session is now discussing this topic. </w:t>
            </w:r>
          </w:p>
          <w:p w14:paraId="4090673C" w14:textId="77777777" w:rsidR="00B47C40" w:rsidRDefault="00B47C40">
            <w:pPr>
              <w:spacing w:after="0"/>
              <w:rPr>
                <w:rFonts w:eastAsiaTheme="minorEastAsia"/>
                <w:lang w:eastAsia="zh-CN"/>
              </w:rPr>
            </w:pPr>
          </w:p>
          <w:p w14:paraId="7ED53572" w14:textId="77777777" w:rsidR="00B47C40" w:rsidRDefault="00306E5A">
            <w:pPr>
              <w:spacing w:after="0"/>
              <w:rPr>
                <w:rFonts w:eastAsiaTheme="minorEastAsia"/>
                <w:lang w:eastAsia="zh-CN"/>
              </w:rPr>
            </w:pPr>
            <w:r>
              <w:rPr>
                <w:rFonts w:eastAsiaTheme="minorEastAsia"/>
                <w:lang w:eastAsia="zh-CN"/>
              </w:rPr>
              <w:lastRenderedPageBreak/>
              <w:t>Based on above comments, we suggest the following updates:</w:t>
            </w:r>
          </w:p>
          <w:p w14:paraId="54704FA6" w14:textId="77777777" w:rsidR="00B47C40" w:rsidRDefault="00B47C40">
            <w:pPr>
              <w:spacing w:after="0"/>
              <w:rPr>
                <w:rFonts w:eastAsiaTheme="minorEastAsia"/>
                <w:lang w:eastAsia="zh-CN"/>
              </w:rPr>
            </w:pPr>
          </w:p>
          <w:p w14:paraId="73AC693F" w14:textId="77777777" w:rsidR="00B47C40" w:rsidRDefault="00306E5A">
            <w:pPr>
              <w:pStyle w:val="Proposal"/>
            </w:pPr>
            <w:r>
              <w:t>Proposal 2.1-1</w:t>
            </w:r>
          </w:p>
          <w:p w14:paraId="384E7CD7" w14:textId="77777777" w:rsidR="00B47C40" w:rsidRDefault="00306E5A">
            <w:r>
              <w:t>For 6GR DL, uniform QPSK, 16QAM, 64QAM, 256QAM and 1024QAM are supported</w:t>
            </w:r>
          </w:p>
          <w:p w14:paraId="36180DC3" w14:textId="77777777" w:rsidR="00B47C40" w:rsidRDefault="00306E5A">
            <w:pPr>
              <w:pStyle w:val="ListParagraph"/>
              <w:numPr>
                <w:ilvl w:val="0"/>
                <w:numId w:val="11"/>
              </w:numPr>
            </w:pPr>
            <w:r>
              <w:t xml:space="preserve">Further study </w:t>
            </w:r>
            <w:del w:id="8" w:author="Huawei, HiSilicon" w:date="2025-08-27T13:55:00Z">
              <w:r>
                <w:delText>4096QAM</w:delText>
              </w:r>
            </w:del>
            <w:ins w:id="9" w:author="Huawei, HiSilicon" w:date="2025-08-27T13:55:00Z">
              <w:r>
                <w:t>higher order modulation</w:t>
              </w:r>
            </w:ins>
            <w:r>
              <w:t xml:space="preserve">, including challenges, requirements, and </w:t>
            </w:r>
            <w:ins w:id="10" w:author="Huawei, HiSilicon" w:date="2025-08-27T13:56:00Z">
              <w:r>
                <w:t>applicable scenarios</w:t>
              </w:r>
            </w:ins>
            <w:del w:id="11" w:author="Huawei, HiSilicon" w:date="2025-08-27T13:56:00Z">
              <w:r>
                <w:delText>solutions</w:delText>
              </w:r>
            </w:del>
          </w:p>
          <w:p w14:paraId="53D4BA85" w14:textId="77777777" w:rsidR="00B47C40" w:rsidRDefault="00306E5A">
            <w:pPr>
              <w:pStyle w:val="Proposal"/>
            </w:pPr>
            <w:r>
              <w:t>Proposal 2.1-2</w:t>
            </w:r>
          </w:p>
          <w:p w14:paraId="23046180" w14:textId="77777777" w:rsidR="00B47C40" w:rsidRDefault="00306E5A">
            <w:r>
              <w:t>For 6GR UL, pi/2-BPSK is supported for DFTs, and uniform QPSK, 16QAM, 64QAM, and 256QAM are supported for both DFTs and CP-OFDM</w:t>
            </w:r>
          </w:p>
          <w:p w14:paraId="7A1D3587" w14:textId="77777777" w:rsidR="00B47C40" w:rsidRDefault="00306E5A">
            <w:pPr>
              <w:pStyle w:val="ListParagraph"/>
              <w:numPr>
                <w:ilvl w:val="0"/>
                <w:numId w:val="11"/>
              </w:numPr>
            </w:pPr>
            <w:r>
              <w:t xml:space="preserve">Further study </w:t>
            </w:r>
            <w:del w:id="12" w:author="Huawei, HiSilicon" w:date="2025-08-27T13:56:00Z">
              <w:r>
                <w:delText>1024QAM</w:delText>
              </w:r>
            </w:del>
            <w:ins w:id="13" w:author="Huawei, HiSilicon" w:date="2025-08-27T13:56:00Z">
              <w:r>
                <w:t>higher order modulation</w:t>
              </w:r>
            </w:ins>
            <w:r>
              <w:t>, including challenges, requirements, and</w:t>
            </w:r>
            <w:ins w:id="14" w:author="Huawei, HiSilicon" w:date="2025-08-27T13:56:00Z">
              <w:r>
                <w:t xml:space="preserve"> applicable </w:t>
              </w:r>
              <w:proofErr w:type="spellStart"/>
              <w:r>
                <w:t>scanrios</w:t>
              </w:r>
            </w:ins>
            <w:proofErr w:type="spellEnd"/>
            <w:del w:id="15" w:author="Huawei, HiSilicon" w:date="2025-08-27T13:56:00Z">
              <w:r>
                <w:delText xml:space="preserve"> solutions</w:delText>
              </w:r>
            </w:del>
          </w:p>
          <w:p w14:paraId="4D9B6791" w14:textId="77777777" w:rsidR="00B47C40" w:rsidRDefault="00306E5A">
            <w:pPr>
              <w:pStyle w:val="ListParagraph"/>
              <w:numPr>
                <w:ilvl w:val="0"/>
                <w:numId w:val="11"/>
              </w:numPr>
              <w:rPr>
                <w:ins w:id="16" w:author="Huawei, HiSilicon" w:date="2025-08-27T13:56:00Z"/>
              </w:rPr>
            </w:pPr>
            <w:ins w:id="17" w:author="Huawei, HiSilicon" w:date="2025-08-27T13:57:00Z">
              <w:r>
                <w:rPr>
                  <w:rFonts w:eastAsiaTheme="minorEastAsia"/>
                  <w:lang w:eastAsia="zh-CN"/>
                </w:rPr>
                <w:t xml:space="preserve">Note: </w:t>
              </w:r>
            </w:ins>
            <w:ins w:id="18" w:author="Huawei, HiSilicon" w:date="2025-08-27T13:56:00Z">
              <w:r>
                <w:rPr>
                  <w:rFonts w:eastAsiaTheme="minorEastAsia"/>
                  <w:lang w:eastAsia="zh-CN"/>
                </w:rPr>
                <w:t>Enhancements to optimize PAPR is discussed in wavef</w:t>
              </w:r>
            </w:ins>
            <w:ins w:id="19" w:author="Huawei, HiSilicon" w:date="2025-08-27T13:57:00Z">
              <w:r>
                <w:rPr>
                  <w:rFonts w:eastAsiaTheme="minorEastAsia"/>
                  <w:lang w:eastAsia="zh-CN"/>
                </w:rPr>
                <w:t>orm sub-agenda</w:t>
              </w:r>
            </w:ins>
          </w:p>
          <w:p w14:paraId="5DE0F253" w14:textId="77777777" w:rsidR="00B47C40" w:rsidRDefault="00306E5A">
            <w:pPr>
              <w:pStyle w:val="ListParagraph"/>
              <w:numPr>
                <w:ilvl w:val="0"/>
                <w:numId w:val="0"/>
              </w:numPr>
              <w:rPr>
                <w:del w:id="20" w:author="Huawei, HiSilicon" w:date="2025-08-27T13:57:00Z"/>
              </w:rPr>
              <w:pPrChange w:id="21" w:author="Huawei, HiSilicon" w:date="2025-08-27T13:57:00Z">
                <w:pPr>
                  <w:pStyle w:val="ListParagraph"/>
                  <w:numPr>
                    <w:numId w:val="14"/>
                  </w:numPr>
                  <w:tabs>
                    <w:tab w:val="left" w:pos="720"/>
                  </w:tabs>
                </w:pPr>
              </w:pPrChange>
            </w:pPr>
            <w:del w:id="22" w:author="Huawei, HiSilicon" w:date="2025-08-27T13:57:00Z">
              <w:r>
                <w:delText>FFS any enhancements for pi/2-BPSK for DFTs, such as …</w:delText>
              </w:r>
            </w:del>
          </w:p>
          <w:p w14:paraId="19BD5364" w14:textId="77777777" w:rsidR="00B47C40" w:rsidRDefault="00306E5A">
            <w:pPr>
              <w:pStyle w:val="ListParagraph"/>
              <w:numPr>
                <w:ilvl w:val="0"/>
                <w:numId w:val="0"/>
              </w:numPr>
              <w:pPrChange w:id="23" w:author="Huawei, HiSilicon" w:date="2025-08-27T13:57:00Z">
                <w:pPr>
                  <w:pStyle w:val="ListParagraph"/>
                  <w:numPr>
                    <w:numId w:val="14"/>
                  </w:numPr>
                  <w:tabs>
                    <w:tab w:val="left" w:pos="720"/>
                  </w:tabs>
                </w:pPr>
              </w:pPrChange>
            </w:pPr>
            <w:del w:id="24" w:author="Huawei, HiSilicon" w:date="2025-08-27T13:57:00Z">
              <w:r>
                <w:delText>FFS any enhancements for QPSK for DFTs, such as …</w:delText>
              </w:r>
            </w:del>
          </w:p>
          <w:p w14:paraId="0F34D2C3" w14:textId="77777777" w:rsidR="00B47C40" w:rsidRDefault="00B47C40">
            <w:pPr>
              <w:spacing w:after="0"/>
              <w:rPr>
                <w:ins w:id="25" w:author="Xiaolei TIE_v2" w:date="2025-08-27T13:54:00Z"/>
                <w:rFonts w:eastAsiaTheme="minorEastAsia"/>
                <w:lang w:eastAsia="zh-CN"/>
              </w:rPr>
            </w:pPr>
          </w:p>
          <w:p w14:paraId="7886357D" w14:textId="77777777" w:rsidR="00B47C40" w:rsidRDefault="00B47C40">
            <w:pPr>
              <w:spacing w:after="0"/>
              <w:rPr>
                <w:rFonts w:eastAsiaTheme="minorEastAsia"/>
                <w:lang w:eastAsia="zh-CN"/>
              </w:rPr>
            </w:pPr>
          </w:p>
        </w:tc>
      </w:tr>
    </w:tbl>
    <w:p w14:paraId="6BB772BF" w14:textId="784A0B4C" w:rsidR="00B47C40" w:rsidRDefault="00A92FD5" w:rsidP="00A92FD5">
      <w:pPr>
        <w:tabs>
          <w:tab w:val="left" w:pos="930"/>
        </w:tabs>
      </w:pPr>
      <w:r>
        <w:lastRenderedPageBreak/>
        <w:tab/>
      </w:r>
    </w:p>
    <w:p w14:paraId="068AD4DA" w14:textId="77777777" w:rsidR="00A92FD5" w:rsidRDefault="00A92FD5" w:rsidP="00A92FD5">
      <w:pPr>
        <w:pStyle w:val="Heading3"/>
      </w:pPr>
      <w:r>
        <w:t>Outcome of round 1 discussion</w:t>
      </w:r>
    </w:p>
    <w:p w14:paraId="17146453" w14:textId="77777777" w:rsidR="00A92FD5" w:rsidRDefault="00A92FD5" w:rsidP="00A92FD5">
      <w:pPr>
        <w:pStyle w:val="Proposal"/>
      </w:pPr>
      <w:r>
        <w:t>Proposal 2.1-3 (replaced)</w:t>
      </w:r>
    </w:p>
    <w:p w14:paraId="04596F51" w14:textId="77777777" w:rsidR="00A92FD5" w:rsidRDefault="00A92FD5" w:rsidP="00A92FD5">
      <w:r>
        <w:t>For 6GR DL, 5G NR uniform QPSK, 16QAM, 64QAM, 256QAM and 1024QAM without constellation shaping are supported as basis for CP-OFDM</w:t>
      </w:r>
    </w:p>
    <w:p w14:paraId="76101B83" w14:textId="77777777" w:rsidR="00A92FD5" w:rsidRDefault="00A92FD5" w:rsidP="00A92FD5">
      <w:pPr>
        <w:pStyle w:val="ListParagraph"/>
        <w:numPr>
          <w:ilvl w:val="0"/>
          <w:numId w:val="11"/>
        </w:numPr>
      </w:pPr>
      <w:r>
        <w:t>Further study 4096QAM, including applicable scenarios, challenges, requirements, and solutions</w:t>
      </w:r>
    </w:p>
    <w:p w14:paraId="62FC6D6B" w14:textId="77777777" w:rsidR="00A92FD5" w:rsidRDefault="00A92FD5" w:rsidP="00A92FD5">
      <w:pPr>
        <w:pStyle w:val="Proposal"/>
      </w:pPr>
      <w:r>
        <w:t>Proposal 2.1-4 (replaced)</w:t>
      </w:r>
    </w:p>
    <w:p w14:paraId="08FE9364" w14:textId="77777777" w:rsidR="00A92FD5" w:rsidRDefault="00A92FD5" w:rsidP="00A92FD5">
      <w:r>
        <w:t>For 6GR UL, 5G NR uniform QPSK, 16QAM, 64QAM, and 256QAM without constellation shaping are supported as basis for both DFT-s-OFDM and CP-OFDM</w:t>
      </w:r>
    </w:p>
    <w:p w14:paraId="29691DEC" w14:textId="77777777" w:rsidR="00A92FD5" w:rsidRDefault="00A92FD5" w:rsidP="00A92FD5">
      <w:pPr>
        <w:pStyle w:val="ListParagraph"/>
        <w:numPr>
          <w:ilvl w:val="0"/>
          <w:numId w:val="11"/>
        </w:numPr>
      </w:pPr>
      <w:r>
        <w:t>Further study 1024QAM, including applicable scenarios, challenges, requirements, and solutions</w:t>
      </w:r>
    </w:p>
    <w:p w14:paraId="40ADC239" w14:textId="77777777" w:rsidR="00A92FD5" w:rsidRDefault="00A92FD5" w:rsidP="00A92FD5">
      <w:pPr>
        <w:pStyle w:val="ListParagraph"/>
        <w:numPr>
          <w:ilvl w:val="0"/>
          <w:numId w:val="11"/>
        </w:numPr>
      </w:pPr>
      <w:r>
        <w:t>Recommendation for the Chair to decide: Any enhancements to uniform QAM targeting lower PAPR are to be studied in waveform AI or in this AI</w:t>
      </w:r>
    </w:p>
    <w:p w14:paraId="3F60480B" w14:textId="77777777" w:rsidR="00B47C40" w:rsidRDefault="00306E5A">
      <w:pPr>
        <w:pStyle w:val="Heading3"/>
      </w:pPr>
      <w:r>
        <w:t>Round 2 discussion</w:t>
      </w:r>
    </w:p>
    <w:p w14:paraId="6BB8B04D" w14:textId="77777777" w:rsidR="00B47C40" w:rsidRDefault="00306E5A">
      <w:r>
        <w:t>The following is from the online discussion</w:t>
      </w:r>
    </w:p>
    <w:p w14:paraId="27506D70" w14:textId="297774EC" w:rsidR="00B47C40" w:rsidRDefault="00306E5A">
      <w:pPr>
        <w:pStyle w:val="Proposal"/>
      </w:pPr>
      <w:r>
        <w:t>Proposal 2.1-5</w:t>
      </w:r>
      <w:r w:rsidR="0033603A">
        <w:t xml:space="preserve"> (replaced)</w:t>
      </w:r>
    </w:p>
    <w:p w14:paraId="53833814" w14:textId="77777777" w:rsidR="00B47C40" w:rsidRDefault="00306E5A">
      <w:pPr>
        <w:spacing w:after="0"/>
      </w:pPr>
      <w:r>
        <w:t>For 6GR DL, 5G uniform QPSK, 16QAM, 64QAM, 256QAM and 1024QAM are supported as basis for study</w:t>
      </w:r>
    </w:p>
    <w:p w14:paraId="6C0B41A9" w14:textId="77777777" w:rsidR="00B47C40" w:rsidRDefault="00306E5A">
      <w:pPr>
        <w:pStyle w:val="ListParagraph"/>
        <w:numPr>
          <w:ilvl w:val="0"/>
          <w:numId w:val="11"/>
        </w:numPr>
        <w:spacing w:after="0"/>
      </w:pPr>
      <w:r>
        <w:t>FFS: Other modulation schemes</w:t>
      </w:r>
    </w:p>
    <w:p w14:paraId="06E2EDE7" w14:textId="77777777" w:rsidR="00B47C40" w:rsidRDefault="00306E5A">
      <w:pPr>
        <w:spacing w:after="0"/>
      </w:pPr>
      <w:r>
        <w:t>For 6GR UL, 5G NR uniform QPSK, 16QAM, 64QAM, and 256QAM are supported as basis for CP-OFDM for data channel</w:t>
      </w:r>
    </w:p>
    <w:p w14:paraId="4ACD73FC" w14:textId="77777777" w:rsidR="00B47C40" w:rsidRDefault="00306E5A">
      <w:pPr>
        <w:pStyle w:val="ListParagraph"/>
        <w:numPr>
          <w:ilvl w:val="0"/>
          <w:numId w:val="11"/>
        </w:numPr>
        <w:spacing w:after="0"/>
      </w:pPr>
      <w:r>
        <w:t>FFS: Other modulation schemes</w:t>
      </w:r>
    </w:p>
    <w:p w14:paraId="46E765CF" w14:textId="77777777" w:rsidR="00B47C40" w:rsidRDefault="00306E5A">
      <w:pPr>
        <w:spacing w:after="0"/>
      </w:pPr>
      <w:r>
        <w:t>For 6GR UL, 5G NR pi/2 BPSK, uniform QPSK, 16QAM, 64QAM, and 256QAM are supported as basis for DFT-s-OFDM for data channel</w:t>
      </w:r>
    </w:p>
    <w:p w14:paraId="3639992E" w14:textId="77777777" w:rsidR="00B47C40" w:rsidRDefault="00306E5A">
      <w:pPr>
        <w:pStyle w:val="ListParagraph"/>
        <w:numPr>
          <w:ilvl w:val="0"/>
          <w:numId w:val="11"/>
        </w:numPr>
        <w:spacing w:after="0"/>
      </w:pPr>
      <w:r>
        <w:t>FFS: Other modulation schemes</w:t>
      </w:r>
    </w:p>
    <w:p w14:paraId="5AB65187" w14:textId="77777777" w:rsidR="00B47C40" w:rsidRDefault="00B47C40"/>
    <w:p w14:paraId="1F627D63" w14:textId="77777777" w:rsidR="00B47C40" w:rsidRDefault="00306E5A">
      <w:r>
        <w:t>Please provide your view below</w:t>
      </w:r>
    </w:p>
    <w:tbl>
      <w:tblPr>
        <w:tblStyle w:val="TableGrid"/>
        <w:tblW w:w="0" w:type="auto"/>
        <w:tblLook w:val="04A0" w:firstRow="1" w:lastRow="0" w:firstColumn="1" w:lastColumn="0" w:noHBand="0" w:noVBand="1"/>
      </w:tblPr>
      <w:tblGrid>
        <w:gridCol w:w="1975"/>
        <w:gridCol w:w="7877"/>
      </w:tblGrid>
      <w:tr w:rsidR="00B47C40" w14:paraId="47F588D9" w14:textId="77777777">
        <w:tc>
          <w:tcPr>
            <w:tcW w:w="1975" w:type="dxa"/>
          </w:tcPr>
          <w:p w14:paraId="20711489" w14:textId="77777777" w:rsidR="00B47C40" w:rsidRDefault="00306E5A">
            <w:pPr>
              <w:spacing w:after="0"/>
            </w:pPr>
            <w:r>
              <w:t>Company</w:t>
            </w:r>
          </w:p>
        </w:tc>
        <w:tc>
          <w:tcPr>
            <w:tcW w:w="7877" w:type="dxa"/>
          </w:tcPr>
          <w:p w14:paraId="2D2D8FE1" w14:textId="77777777" w:rsidR="00B47C40" w:rsidRDefault="00306E5A">
            <w:pPr>
              <w:spacing w:after="0"/>
            </w:pPr>
            <w:r>
              <w:t>Comments</w:t>
            </w:r>
          </w:p>
        </w:tc>
      </w:tr>
      <w:tr w:rsidR="00B47C40" w14:paraId="780B9250" w14:textId="77777777">
        <w:tc>
          <w:tcPr>
            <w:tcW w:w="1975" w:type="dxa"/>
          </w:tcPr>
          <w:p w14:paraId="318FCC11" w14:textId="77777777" w:rsidR="00B47C40" w:rsidRDefault="00306E5A">
            <w:pPr>
              <w:spacing w:after="0"/>
            </w:pPr>
            <w:r>
              <w:t>Sony</w:t>
            </w:r>
          </w:p>
        </w:tc>
        <w:tc>
          <w:tcPr>
            <w:tcW w:w="7877" w:type="dxa"/>
          </w:tcPr>
          <w:p w14:paraId="74947CD8" w14:textId="77777777" w:rsidR="00B47C40" w:rsidRDefault="00306E5A">
            <w:pPr>
              <w:spacing w:after="0"/>
            </w:pPr>
            <w:r>
              <w:t xml:space="preserve">For 6GR DL, 5G </w:t>
            </w:r>
            <w:r>
              <w:rPr>
                <w:color w:val="000000" w:themeColor="text1"/>
              </w:rPr>
              <w:t>uniform</w:t>
            </w:r>
            <w:r>
              <w:rPr>
                <w:color w:val="FF0000"/>
              </w:rPr>
              <w:t xml:space="preserve"> </w:t>
            </w:r>
            <w:r>
              <w:t>QPSK, 16QAM, 64QAM, 256QAM and 1024QAM are supported as basis for study</w:t>
            </w:r>
          </w:p>
          <w:p w14:paraId="7F864E0B" w14:textId="77777777" w:rsidR="00B47C40" w:rsidRDefault="00306E5A">
            <w:pPr>
              <w:pStyle w:val="ListParagraph"/>
              <w:numPr>
                <w:ilvl w:val="0"/>
                <w:numId w:val="11"/>
              </w:numPr>
              <w:spacing w:after="0"/>
            </w:pPr>
            <w:r>
              <w:t xml:space="preserve">FFS: </w:t>
            </w:r>
            <w:r>
              <w:rPr>
                <w:color w:val="FF0000"/>
              </w:rPr>
              <w:t xml:space="preserve">Enhancements and </w:t>
            </w:r>
            <w:r>
              <w:t>Other modulation schemes</w:t>
            </w:r>
          </w:p>
          <w:p w14:paraId="5E6D0BA2" w14:textId="77777777" w:rsidR="00B47C40" w:rsidRDefault="00306E5A">
            <w:pPr>
              <w:spacing w:after="0"/>
            </w:pPr>
            <w:r>
              <w:t xml:space="preserve">For 6GR UL, 5G NR </w:t>
            </w:r>
            <w:proofErr w:type="gramStart"/>
            <w:r>
              <w:rPr>
                <w:color w:val="FF0000"/>
              </w:rPr>
              <w:t>BPSK</w:t>
            </w:r>
            <w:r>
              <w:t>,  uniform</w:t>
            </w:r>
            <w:proofErr w:type="gramEnd"/>
            <w:r>
              <w:t xml:space="preserve"> QPSK, 16QAM, 64QAM, and 256QAM are supported as basis for CP-OFDM for data channel</w:t>
            </w:r>
          </w:p>
          <w:p w14:paraId="186427A3" w14:textId="77777777" w:rsidR="00B47C40" w:rsidRDefault="00306E5A">
            <w:pPr>
              <w:pStyle w:val="ListParagraph"/>
              <w:numPr>
                <w:ilvl w:val="0"/>
                <w:numId w:val="11"/>
              </w:numPr>
              <w:spacing w:after="0"/>
            </w:pPr>
            <w:r>
              <w:t xml:space="preserve">FFS: </w:t>
            </w:r>
            <w:r>
              <w:rPr>
                <w:color w:val="FF0000"/>
              </w:rPr>
              <w:t xml:space="preserve">Enhancements and </w:t>
            </w:r>
            <w:r>
              <w:t>Other modulation schemes</w:t>
            </w:r>
          </w:p>
          <w:p w14:paraId="55514D43" w14:textId="77777777" w:rsidR="00B47C40" w:rsidRDefault="00306E5A">
            <w:pPr>
              <w:spacing w:after="0"/>
            </w:pPr>
            <w:r>
              <w:lastRenderedPageBreak/>
              <w:t xml:space="preserve">For 6GR UL, 5G NR pi/2 BPSK, </w:t>
            </w:r>
            <w:proofErr w:type="gramStart"/>
            <w:r>
              <w:rPr>
                <w:color w:val="FF0000"/>
              </w:rPr>
              <w:t>BPSK</w:t>
            </w:r>
            <w:r>
              <w:t xml:space="preserve"> ,</w:t>
            </w:r>
            <w:proofErr w:type="gramEnd"/>
            <w:r>
              <w:t xml:space="preserve"> uniform QPSK, 16QAM, 64QAM, and 256QAM are supported as basis for DFT-s-OFDM for data channel</w:t>
            </w:r>
          </w:p>
          <w:p w14:paraId="2B0DF442" w14:textId="77777777" w:rsidR="00B47C40" w:rsidRDefault="00306E5A">
            <w:pPr>
              <w:pStyle w:val="ListParagraph"/>
              <w:numPr>
                <w:ilvl w:val="0"/>
                <w:numId w:val="11"/>
              </w:numPr>
              <w:spacing w:after="0"/>
            </w:pPr>
            <w:r>
              <w:t xml:space="preserve">FFS: </w:t>
            </w:r>
            <w:r>
              <w:rPr>
                <w:color w:val="FF0000"/>
              </w:rPr>
              <w:t xml:space="preserve">Enhancements and </w:t>
            </w:r>
            <w:r>
              <w:t>Other modulation schemes</w:t>
            </w:r>
          </w:p>
          <w:p w14:paraId="5160578D" w14:textId="77777777" w:rsidR="00B47C40" w:rsidRDefault="00B47C40">
            <w:pPr>
              <w:spacing w:after="0"/>
            </w:pPr>
          </w:p>
        </w:tc>
      </w:tr>
      <w:tr w:rsidR="00B47C40" w14:paraId="5B76FA62" w14:textId="77777777">
        <w:tc>
          <w:tcPr>
            <w:tcW w:w="1975" w:type="dxa"/>
          </w:tcPr>
          <w:p w14:paraId="6EF8FBF3" w14:textId="77777777" w:rsidR="00B47C40" w:rsidRDefault="00306E5A">
            <w:pPr>
              <w:spacing w:after="0"/>
            </w:pPr>
            <w:r>
              <w:rPr>
                <w:rFonts w:eastAsia="MS Mincho"/>
                <w:lang w:eastAsia="ja-JP"/>
              </w:rPr>
              <w:lastRenderedPageBreak/>
              <w:t>Panasonic</w:t>
            </w:r>
          </w:p>
        </w:tc>
        <w:tc>
          <w:tcPr>
            <w:tcW w:w="7877" w:type="dxa"/>
          </w:tcPr>
          <w:p w14:paraId="60E680E7" w14:textId="77777777" w:rsidR="00B47C40" w:rsidRDefault="00306E5A">
            <w:pPr>
              <w:spacing w:after="0"/>
            </w:pPr>
            <w:r>
              <w:t>We don</w:t>
            </w:r>
            <w:r>
              <w:rPr>
                <w:rFonts w:eastAsia="MS Mincho"/>
                <w:lang w:eastAsia="ja-JP"/>
              </w:rPr>
              <w:t>’</w:t>
            </w:r>
            <w:r>
              <w:t xml:space="preserve">t want to conclude higher order modulation for control. Therefore, we propose </w:t>
            </w:r>
            <w:r>
              <w:rPr>
                <w:rFonts w:eastAsia="MS Mincho"/>
                <w:lang w:eastAsia="ja-JP"/>
              </w:rPr>
              <w:t xml:space="preserve">the </w:t>
            </w:r>
            <w:r>
              <w:t xml:space="preserve">following </w:t>
            </w:r>
            <w:r>
              <w:rPr>
                <w:rFonts w:eastAsia="MS Mincho"/>
                <w:lang w:eastAsia="ja-JP"/>
              </w:rPr>
              <w:t xml:space="preserve">update </w:t>
            </w:r>
            <w:proofErr w:type="gramStart"/>
            <w:r>
              <w:t>similar to</w:t>
            </w:r>
            <w:proofErr w:type="gramEnd"/>
            <w:r>
              <w:t xml:space="preserve"> UL</w:t>
            </w:r>
          </w:p>
          <w:p w14:paraId="05EBFFDA" w14:textId="77777777" w:rsidR="00B47C40" w:rsidRDefault="00306E5A">
            <w:pPr>
              <w:spacing w:after="0"/>
              <w:ind w:leftChars="360" w:left="720"/>
            </w:pPr>
            <w:r>
              <w:t>For 6GR DL, 5G uniform QPSK, 16QAM, 64QAM, 256QAM and 1024QAM are supported as basis for study</w:t>
            </w:r>
            <w:r>
              <w:rPr>
                <w:color w:val="FF0000"/>
              </w:rPr>
              <w:t xml:space="preserve"> for data channel</w:t>
            </w:r>
            <w:r>
              <w:t>.</w:t>
            </w:r>
          </w:p>
          <w:p w14:paraId="49C3112E" w14:textId="77777777" w:rsidR="00B47C40" w:rsidRDefault="00306E5A">
            <w:pPr>
              <w:spacing w:after="0"/>
              <w:ind w:leftChars="360" w:left="720"/>
            </w:pPr>
            <w:r>
              <w:t>FFS: Other modulation schemes</w:t>
            </w:r>
          </w:p>
        </w:tc>
      </w:tr>
      <w:tr w:rsidR="00B47C40" w14:paraId="55C30593" w14:textId="77777777">
        <w:tc>
          <w:tcPr>
            <w:tcW w:w="1975" w:type="dxa"/>
          </w:tcPr>
          <w:p w14:paraId="7E707849" w14:textId="77777777" w:rsidR="00B47C40" w:rsidRDefault="00306E5A">
            <w:pPr>
              <w:spacing w:after="0"/>
            </w:pPr>
            <w:r>
              <w:t>Tejas</w:t>
            </w:r>
          </w:p>
        </w:tc>
        <w:tc>
          <w:tcPr>
            <w:tcW w:w="7877" w:type="dxa"/>
          </w:tcPr>
          <w:p w14:paraId="3BC37DEF" w14:textId="77777777" w:rsidR="00B47C40" w:rsidRDefault="00306E5A">
            <w:pPr>
              <w:spacing w:after="0"/>
            </w:pPr>
            <w:r>
              <w:t>We support the given proposal.</w:t>
            </w:r>
          </w:p>
        </w:tc>
      </w:tr>
      <w:tr w:rsidR="00B47C40" w14:paraId="5ABFA420" w14:textId="77777777">
        <w:tc>
          <w:tcPr>
            <w:tcW w:w="1975" w:type="dxa"/>
          </w:tcPr>
          <w:p w14:paraId="35B9CABE" w14:textId="77777777" w:rsidR="00B47C40" w:rsidRDefault="00306E5A">
            <w:pPr>
              <w:spacing w:after="0"/>
              <w:rPr>
                <w:rFonts w:eastAsia="SimSun"/>
                <w:lang w:val="en-US" w:eastAsia="zh-CN"/>
              </w:rPr>
            </w:pPr>
            <w:r>
              <w:rPr>
                <w:rFonts w:eastAsia="SimSun" w:hint="eastAsia"/>
                <w:lang w:val="en-US" w:eastAsia="zh-CN"/>
              </w:rPr>
              <w:t>Xiaomi</w:t>
            </w:r>
          </w:p>
        </w:tc>
        <w:tc>
          <w:tcPr>
            <w:tcW w:w="7877" w:type="dxa"/>
          </w:tcPr>
          <w:p w14:paraId="33A3BBE8" w14:textId="77777777" w:rsidR="00B47C40" w:rsidRDefault="00306E5A">
            <w:pPr>
              <w:spacing w:after="0"/>
              <w:rPr>
                <w:rFonts w:eastAsia="SimSun"/>
                <w:lang w:val="en-US" w:eastAsia="zh-CN"/>
              </w:rPr>
            </w:pPr>
            <w:r>
              <w:rPr>
                <w:rFonts w:eastAsia="SimSun" w:hint="eastAsia"/>
                <w:lang w:val="en-US" w:eastAsia="zh-CN"/>
              </w:rPr>
              <w:t xml:space="preserve">For UL, we suggest merging the two main bullets together as formulated in </w:t>
            </w:r>
            <w:r>
              <w:t>Proposal 2.1-4</w:t>
            </w:r>
            <w:r>
              <w:rPr>
                <w:rFonts w:eastAsia="SimSun" w:hint="eastAsia"/>
                <w:lang w:val="en-US" w:eastAsia="zh-CN"/>
              </w:rPr>
              <w:t xml:space="preserve"> before. Except for pi/2 BPSK, we do not want to support different modulation schemes for different waveforms. </w:t>
            </w:r>
          </w:p>
          <w:p w14:paraId="2B6C87CD" w14:textId="77777777" w:rsidR="00B47C40" w:rsidRDefault="00B47C40">
            <w:pPr>
              <w:spacing w:after="0"/>
              <w:rPr>
                <w:rFonts w:eastAsia="SimSun"/>
                <w:lang w:val="en-US" w:eastAsia="zh-CN"/>
              </w:rPr>
            </w:pPr>
          </w:p>
          <w:p w14:paraId="7DA2991D" w14:textId="77777777" w:rsidR="00B47C40" w:rsidRDefault="00306E5A">
            <w:pPr>
              <w:spacing w:after="0"/>
              <w:rPr>
                <w:i/>
                <w:iCs/>
              </w:rPr>
            </w:pPr>
            <w:r>
              <w:rPr>
                <w:i/>
                <w:iCs/>
              </w:rPr>
              <w:t>For 6GR UL, 5G NR pi/2 BPSK</w:t>
            </w:r>
            <w:r>
              <w:rPr>
                <w:rFonts w:eastAsia="SimSun" w:hint="eastAsia"/>
                <w:i/>
                <w:iCs/>
                <w:lang w:val="en-US" w:eastAsia="zh-CN"/>
              </w:rPr>
              <w:t xml:space="preserve"> </w:t>
            </w:r>
            <w:r>
              <w:rPr>
                <w:rFonts w:eastAsia="SimSun" w:hint="eastAsia"/>
                <w:i/>
                <w:iCs/>
                <w:color w:val="FF0000"/>
                <w:u w:val="single"/>
                <w:lang w:val="en-US" w:eastAsia="zh-CN"/>
              </w:rPr>
              <w:t xml:space="preserve">is supported </w:t>
            </w:r>
            <w:r>
              <w:rPr>
                <w:i/>
                <w:iCs/>
                <w:color w:val="FF0000"/>
                <w:u w:val="single"/>
              </w:rPr>
              <w:t>as basis</w:t>
            </w:r>
            <w:r>
              <w:rPr>
                <w:rFonts w:eastAsia="SimSun" w:hint="eastAsia"/>
                <w:i/>
                <w:iCs/>
                <w:color w:val="FF0000"/>
                <w:u w:val="single"/>
                <w:lang w:val="en-US" w:eastAsia="zh-CN"/>
              </w:rPr>
              <w:t xml:space="preserve"> for </w:t>
            </w:r>
            <w:r>
              <w:rPr>
                <w:i/>
                <w:iCs/>
                <w:color w:val="FF0000"/>
                <w:u w:val="single"/>
              </w:rPr>
              <w:t>DFT-s-OFDM</w:t>
            </w:r>
            <w:r>
              <w:rPr>
                <w:i/>
                <w:iCs/>
              </w:rPr>
              <w:t>, uniform QPSK, 16QAM, 64QAM, and 256QAM are supported as basis for</w:t>
            </w:r>
            <w:r>
              <w:rPr>
                <w:rFonts w:eastAsia="SimSun" w:hint="eastAsia"/>
                <w:i/>
                <w:iCs/>
                <w:lang w:val="en-US" w:eastAsia="zh-CN"/>
              </w:rPr>
              <w:t xml:space="preserve"> </w:t>
            </w:r>
            <w:r>
              <w:rPr>
                <w:rFonts w:eastAsia="SimSun" w:hint="eastAsia"/>
                <w:i/>
                <w:iCs/>
                <w:color w:val="FF0000"/>
                <w:u w:val="single"/>
                <w:lang w:val="en-US" w:eastAsia="zh-CN"/>
              </w:rPr>
              <w:t>both</w:t>
            </w:r>
            <w:r>
              <w:rPr>
                <w:i/>
                <w:iCs/>
                <w:color w:val="FF0000"/>
                <w:u w:val="single"/>
              </w:rPr>
              <w:t xml:space="preserve"> </w:t>
            </w:r>
            <w:r>
              <w:rPr>
                <w:i/>
                <w:iCs/>
              </w:rPr>
              <w:t xml:space="preserve">DFT-s-OFDM </w:t>
            </w:r>
            <w:r>
              <w:rPr>
                <w:i/>
                <w:iCs/>
                <w:color w:val="FF0000"/>
                <w:u w:val="single"/>
              </w:rPr>
              <w:t>and CP-OFDM</w:t>
            </w:r>
            <w:r>
              <w:rPr>
                <w:i/>
                <w:iCs/>
              </w:rPr>
              <w:t xml:space="preserve"> for data channel</w:t>
            </w:r>
          </w:p>
          <w:p w14:paraId="61D8DEFA" w14:textId="77777777" w:rsidR="00B47C40" w:rsidRDefault="00306E5A">
            <w:pPr>
              <w:pStyle w:val="ListParagraph"/>
              <w:numPr>
                <w:ilvl w:val="0"/>
                <w:numId w:val="11"/>
              </w:numPr>
              <w:spacing w:after="0"/>
              <w:rPr>
                <w:i/>
                <w:iCs/>
              </w:rPr>
            </w:pPr>
            <w:r>
              <w:rPr>
                <w:i/>
                <w:iCs/>
              </w:rPr>
              <w:t>FFS: Other modulation schemes</w:t>
            </w:r>
          </w:p>
          <w:p w14:paraId="57EEF6F5" w14:textId="77777777" w:rsidR="00B47C40" w:rsidRDefault="00B47C40">
            <w:pPr>
              <w:spacing w:after="0"/>
              <w:rPr>
                <w:rFonts w:eastAsia="SimSun"/>
                <w:lang w:val="en-US" w:eastAsia="zh-CN"/>
              </w:rPr>
            </w:pPr>
          </w:p>
          <w:p w14:paraId="0585028E" w14:textId="77777777" w:rsidR="00B47C40" w:rsidRDefault="00306E5A">
            <w:pPr>
              <w:spacing w:after="0"/>
              <w:rPr>
                <w:rFonts w:eastAsia="SimSun"/>
                <w:lang w:val="en-US" w:eastAsia="zh-CN"/>
              </w:rPr>
            </w:pPr>
            <w:r>
              <w:rPr>
                <w:rFonts w:eastAsia="SimSun" w:hint="eastAsia"/>
                <w:lang w:val="en-US" w:eastAsia="zh-CN"/>
              </w:rPr>
              <w:t>In addition, we</w:t>
            </w:r>
            <w:r>
              <w:rPr>
                <w:rFonts w:eastAsia="SimSun"/>
                <w:lang w:val="en-US" w:eastAsia="zh-CN"/>
              </w:rPr>
              <w:t>’</w:t>
            </w:r>
            <w:r>
              <w:rPr>
                <w:rFonts w:eastAsia="SimSun" w:hint="eastAsia"/>
                <w:lang w:val="en-US" w:eastAsia="zh-CN"/>
              </w:rPr>
              <w:t xml:space="preserve">d like to clarify whether </w:t>
            </w:r>
            <w:r>
              <w:rPr>
                <w:rFonts w:eastAsia="SimSun" w:hint="eastAsia"/>
                <w:color w:val="FF0000"/>
                <w:lang w:val="en-US" w:eastAsia="zh-CN"/>
              </w:rPr>
              <w:t>pi/2 BPSK modulated DMRS sequence</w:t>
            </w:r>
            <w:r>
              <w:rPr>
                <w:rFonts w:eastAsia="SimSun" w:hint="eastAsia"/>
                <w:lang w:val="en-US" w:eastAsia="zh-CN"/>
              </w:rPr>
              <w:t xml:space="preserve"> is included or not in the proposal as part of data channel, or it is a separate discussion. </w:t>
            </w:r>
          </w:p>
        </w:tc>
      </w:tr>
      <w:tr w:rsidR="00A60CDE" w14:paraId="70D6E036" w14:textId="77777777">
        <w:tc>
          <w:tcPr>
            <w:tcW w:w="1975" w:type="dxa"/>
          </w:tcPr>
          <w:p w14:paraId="6DC3DC8D" w14:textId="6CC36BE7" w:rsidR="00A60CDE" w:rsidRDefault="00A60CDE" w:rsidP="00A60CDE">
            <w:pPr>
              <w:spacing w:after="0"/>
              <w:rPr>
                <w:rFonts w:eastAsia="SimSun"/>
                <w:lang w:val="en-US" w:eastAsia="zh-CN"/>
              </w:rPr>
            </w:pPr>
            <w:r>
              <w:rPr>
                <w:rFonts w:eastAsia="Batang" w:hint="eastAsia"/>
                <w:lang w:eastAsia="ko-KR"/>
              </w:rPr>
              <w:t>L</w:t>
            </w:r>
            <w:r>
              <w:rPr>
                <w:rFonts w:eastAsia="Batang"/>
                <w:lang w:eastAsia="ko-KR"/>
              </w:rPr>
              <w:t>GE</w:t>
            </w:r>
          </w:p>
        </w:tc>
        <w:tc>
          <w:tcPr>
            <w:tcW w:w="7877" w:type="dxa"/>
          </w:tcPr>
          <w:p w14:paraId="200F7B2D" w14:textId="77777777" w:rsidR="00A60CDE" w:rsidRDefault="00A60CDE" w:rsidP="00A60CDE">
            <w:pPr>
              <w:spacing w:after="0"/>
              <w:rPr>
                <w:rFonts w:eastAsia="Batang"/>
                <w:lang w:eastAsia="ko-KR"/>
              </w:rPr>
            </w:pPr>
            <w:r>
              <w:rPr>
                <w:rFonts w:eastAsia="Batang"/>
                <w:lang w:eastAsia="ko-KR"/>
              </w:rPr>
              <w:t xml:space="preserve">Generally fine with the proposal. </w:t>
            </w:r>
          </w:p>
          <w:p w14:paraId="0DF0FAEC" w14:textId="0CF52360" w:rsidR="00A60CDE" w:rsidRDefault="00A60CDE" w:rsidP="00A60CDE">
            <w:pPr>
              <w:spacing w:after="0"/>
              <w:rPr>
                <w:rFonts w:eastAsia="SimSun"/>
                <w:lang w:val="en-US" w:eastAsia="zh-CN"/>
              </w:rPr>
            </w:pPr>
            <w:r>
              <w:rPr>
                <w:rFonts w:eastAsia="Batang"/>
                <w:lang w:eastAsia="ko-KR"/>
              </w:rPr>
              <w:t xml:space="preserve">One minor comment: In </w:t>
            </w:r>
            <w:r>
              <w:rPr>
                <w:rFonts w:eastAsia="Batang" w:hint="eastAsia"/>
                <w:lang w:eastAsia="ko-KR"/>
              </w:rPr>
              <w:t>t</w:t>
            </w:r>
            <w:r>
              <w:rPr>
                <w:rFonts w:eastAsia="Batang"/>
                <w:lang w:eastAsia="ko-KR"/>
              </w:rPr>
              <w:t xml:space="preserve">he first main bullet, “for data channel” is missing. </w:t>
            </w:r>
            <w:r w:rsidRPr="000F1742">
              <w:rPr>
                <w:rFonts w:eastAsia="Batang"/>
                <w:lang w:eastAsia="ko-KR"/>
              </w:rPr>
              <w:t xml:space="preserve"> </w:t>
            </w:r>
          </w:p>
        </w:tc>
      </w:tr>
      <w:tr w:rsidR="0072320B" w14:paraId="59DD0BDC" w14:textId="77777777">
        <w:tc>
          <w:tcPr>
            <w:tcW w:w="1975" w:type="dxa"/>
          </w:tcPr>
          <w:p w14:paraId="665569BD" w14:textId="50ADBDFB" w:rsidR="0072320B" w:rsidRDefault="0072320B" w:rsidP="0072320B">
            <w:pPr>
              <w:spacing w:after="0"/>
              <w:rPr>
                <w:rFonts w:eastAsia="Batang"/>
                <w:lang w:eastAsia="ko-KR"/>
              </w:rPr>
            </w:pPr>
            <w:r>
              <w:t>Lenovo</w:t>
            </w:r>
          </w:p>
        </w:tc>
        <w:tc>
          <w:tcPr>
            <w:tcW w:w="7877" w:type="dxa"/>
          </w:tcPr>
          <w:p w14:paraId="75C67756" w14:textId="345E1622" w:rsidR="0072320B" w:rsidRDefault="0072320B" w:rsidP="0072320B">
            <w:pPr>
              <w:spacing w:after="0"/>
              <w:rPr>
                <w:rFonts w:eastAsia="Batang"/>
                <w:lang w:eastAsia="ko-KR"/>
              </w:rPr>
            </w:pPr>
            <w:r>
              <w:t xml:space="preserve">Proposal looks generally acceptable, but we don’t understand the need for “data channel” qualifiers for modulation at this stage in the study. Modulation and prospective enhancements can be studied independently of the physical channel concept. </w:t>
            </w:r>
            <w:proofErr w:type="gramStart"/>
            <w:r>
              <w:t>Later on</w:t>
            </w:r>
            <w:proofErr w:type="gramEnd"/>
            <w:r>
              <w:t>, during control channels’ design A.I, decisions can be made based on the outcomes of the modulation study. We see it better to drop “</w:t>
            </w:r>
            <w:r w:rsidRPr="00112801">
              <w:rPr>
                <w:strike/>
                <w:color w:val="FF0000"/>
              </w:rPr>
              <w:t>for data channel</w:t>
            </w:r>
            <w:r>
              <w:t>” from UL.</w:t>
            </w:r>
          </w:p>
        </w:tc>
      </w:tr>
      <w:tr w:rsidR="00E01765" w14:paraId="2DE6773C" w14:textId="77777777">
        <w:tc>
          <w:tcPr>
            <w:tcW w:w="1975" w:type="dxa"/>
          </w:tcPr>
          <w:p w14:paraId="2C321D01" w14:textId="29766F46" w:rsidR="00E01765" w:rsidRDefault="00E01765" w:rsidP="00E01765">
            <w:pPr>
              <w:spacing w:after="0"/>
            </w:pPr>
            <w:r>
              <w:rPr>
                <w:rFonts w:eastAsia="MS Mincho" w:hint="eastAsia"/>
                <w:lang w:val="en-US" w:eastAsia="ja-JP"/>
              </w:rPr>
              <w:t>Docomo</w:t>
            </w:r>
          </w:p>
        </w:tc>
        <w:tc>
          <w:tcPr>
            <w:tcW w:w="7877" w:type="dxa"/>
          </w:tcPr>
          <w:p w14:paraId="3F979A4F" w14:textId="258FD829" w:rsidR="00E01765" w:rsidRDefault="00E01765" w:rsidP="00E01765">
            <w:pPr>
              <w:spacing w:after="0"/>
              <w:rPr>
                <w:rFonts w:eastAsia="MS Mincho"/>
                <w:lang w:val="en-US" w:eastAsia="ja-JP"/>
              </w:rPr>
            </w:pPr>
            <w:r>
              <w:rPr>
                <w:rFonts w:eastAsia="MS Mincho" w:hint="eastAsia"/>
                <w:lang w:val="en-US" w:eastAsia="ja-JP"/>
              </w:rPr>
              <w:t xml:space="preserve">We agree with Panasonic. We should add </w:t>
            </w:r>
            <w:r>
              <w:rPr>
                <w:rFonts w:eastAsia="MS Mincho"/>
                <w:lang w:val="en-US" w:eastAsia="ja-JP"/>
              </w:rPr>
              <w:t>“</w:t>
            </w:r>
            <w:r>
              <w:rPr>
                <w:rFonts w:eastAsia="MS Mincho" w:hint="eastAsia"/>
                <w:lang w:val="en-US" w:eastAsia="ja-JP"/>
              </w:rPr>
              <w:t>for data channel</w:t>
            </w:r>
            <w:r>
              <w:rPr>
                <w:rFonts w:eastAsia="MS Mincho"/>
                <w:lang w:val="en-US" w:eastAsia="ja-JP"/>
              </w:rPr>
              <w:t>”</w:t>
            </w:r>
            <w:r>
              <w:rPr>
                <w:rFonts w:eastAsia="MS Mincho" w:hint="eastAsia"/>
                <w:lang w:val="en-US" w:eastAsia="ja-JP"/>
              </w:rPr>
              <w:t xml:space="preserve"> for DL as </w:t>
            </w:r>
            <w:r>
              <w:rPr>
                <w:rFonts w:eastAsia="MS Mincho"/>
                <w:lang w:val="en-US" w:eastAsia="ja-JP"/>
              </w:rPr>
              <w:t>we</w:t>
            </w:r>
            <w:r>
              <w:rPr>
                <w:rFonts w:eastAsia="MS Mincho" w:hint="eastAsia"/>
                <w:lang w:val="en-US" w:eastAsia="ja-JP"/>
              </w:rPr>
              <w:t>ll as UL.</w:t>
            </w:r>
          </w:p>
          <w:p w14:paraId="1A0F48C6" w14:textId="77777777" w:rsidR="00E01765" w:rsidRDefault="00E01765" w:rsidP="00E01765">
            <w:pPr>
              <w:spacing w:after="0"/>
              <w:rPr>
                <w:rFonts w:eastAsia="MS Mincho"/>
                <w:lang w:val="en-US" w:eastAsia="ja-JP"/>
              </w:rPr>
            </w:pPr>
            <w:r>
              <w:rPr>
                <w:rFonts w:eastAsia="MS Mincho" w:hint="eastAsia"/>
                <w:lang w:val="en-US" w:eastAsia="ja-JP"/>
              </w:rPr>
              <w:t>We agree with Sony</w:t>
            </w:r>
            <w:r>
              <w:rPr>
                <w:rFonts w:eastAsia="MS Mincho"/>
                <w:lang w:val="en-US" w:eastAsia="ja-JP"/>
              </w:rPr>
              <w:t>’</w:t>
            </w:r>
            <w:r>
              <w:rPr>
                <w:rFonts w:eastAsia="MS Mincho" w:hint="eastAsia"/>
                <w:lang w:val="en-US" w:eastAsia="ja-JP"/>
              </w:rPr>
              <w:t xml:space="preserve">s comment. We </w:t>
            </w:r>
            <w:r>
              <w:rPr>
                <w:rFonts w:eastAsia="MS Mincho"/>
                <w:lang w:val="en-US" w:eastAsia="ja-JP"/>
              </w:rPr>
              <w:t>don’t</w:t>
            </w:r>
            <w:r>
              <w:rPr>
                <w:rFonts w:eastAsia="MS Mincho" w:hint="eastAsia"/>
                <w:lang w:val="en-US" w:eastAsia="ja-JP"/>
              </w:rPr>
              <w:t xml:space="preserve"> </w:t>
            </w:r>
            <w:r>
              <w:rPr>
                <w:rFonts w:eastAsia="MS Mincho"/>
                <w:lang w:val="en-US" w:eastAsia="ja-JP"/>
              </w:rPr>
              <w:t>agree with</w:t>
            </w:r>
            <w:r>
              <w:rPr>
                <w:rFonts w:eastAsia="MS Mincho" w:hint="eastAsia"/>
                <w:lang w:val="en-US" w:eastAsia="ja-JP"/>
              </w:rPr>
              <w:t xml:space="preserve"> Xiaomi</w:t>
            </w:r>
            <w:r>
              <w:rPr>
                <w:rFonts w:eastAsia="MS Mincho"/>
                <w:lang w:val="en-US" w:eastAsia="ja-JP"/>
              </w:rPr>
              <w:t>’</w:t>
            </w:r>
            <w:r>
              <w:rPr>
                <w:rFonts w:eastAsia="MS Mincho" w:hint="eastAsia"/>
                <w:lang w:val="en-US" w:eastAsia="ja-JP"/>
              </w:rPr>
              <w:t>s suggestion. We think Pi/2 BPSK is not useful for CP-OFDM.</w:t>
            </w:r>
          </w:p>
          <w:p w14:paraId="198F6A1C" w14:textId="665C6859" w:rsidR="00E01765" w:rsidRPr="00E01765" w:rsidRDefault="00E01765" w:rsidP="00E01765">
            <w:pPr>
              <w:spacing w:after="0"/>
              <w:rPr>
                <w:rFonts w:eastAsia="MS Mincho"/>
                <w:lang w:eastAsia="ja-JP"/>
              </w:rPr>
            </w:pPr>
            <w:r>
              <w:rPr>
                <w:rFonts w:eastAsia="MS Mincho" w:hint="eastAsia"/>
                <w:lang w:eastAsia="ja-JP"/>
              </w:rPr>
              <w:t>Regarding to Lenovo</w:t>
            </w:r>
            <w:r>
              <w:rPr>
                <w:rFonts w:eastAsia="MS Mincho"/>
                <w:lang w:eastAsia="ja-JP"/>
              </w:rPr>
              <w:t>’</w:t>
            </w:r>
            <w:r>
              <w:rPr>
                <w:rFonts w:eastAsia="MS Mincho" w:hint="eastAsia"/>
                <w:lang w:eastAsia="ja-JP"/>
              </w:rPr>
              <w:t xml:space="preserve">s comment, we </w:t>
            </w:r>
            <w:r>
              <w:rPr>
                <w:rFonts w:eastAsia="MS Mincho"/>
                <w:lang w:eastAsia="ja-JP"/>
              </w:rPr>
              <w:t>don’t</w:t>
            </w:r>
            <w:r>
              <w:rPr>
                <w:rFonts w:eastAsia="MS Mincho" w:hint="eastAsia"/>
                <w:lang w:eastAsia="ja-JP"/>
              </w:rPr>
              <w:t xml:space="preserve"> think the intention is to support these modulation order for PUCCH. If </w:t>
            </w:r>
            <w:r>
              <w:rPr>
                <w:rFonts w:eastAsia="MS Mincho"/>
                <w:lang w:eastAsia="ja-JP"/>
              </w:rPr>
              <w:t>“</w:t>
            </w:r>
            <w:r>
              <w:rPr>
                <w:rFonts w:eastAsia="MS Mincho" w:hint="eastAsia"/>
                <w:lang w:eastAsia="ja-JP"/>
              </w:rPr>
              <w:t>for data channel</w:t>
            </w:r>
            <w:r>
              <w:rPr>
                <w:rFonts w:eastAsia="MS Mincho"/>
                <w:lang w:eastAsia="ja-JP"/>
              </w:rPr>
              <w:t>”</w:t>
            </w:r>
            <w:r>
              <w:rPr>
                <w:rFonts w:eastAsia="MS Mincho" w:hint="eastAsia"/>
                <w:lang w:eastAsia="ja-JP"/>
              </w:rPr>
              <w:t xml:space="preserve"> is removed, we need to add BPSK because it is used in PUCCH format 1 in NR.</w:t>
            </w:r>
          </w:p>
        </w:tc>
      </w:tr>
      <w:tr w:rsidR="00DD235F" w14:paraId="27A0D18F" w14:textId="77777777">
        <w:tc>
          <w:tcPr>
            <w:tcW w:w="1975" w:type="dxa"/>
          </w:tcPr>
          <w:p w14:paraId="7F74EC0E" w14:textId="3A3989F7" w:rsidR="00DD235F" w:rsidRDefault="00DD235F" w:rsidP="00DD235F">
            <w:pPr>
              <w:spacing w:after="0"/>
              <w:rPr>
                <w:rFonts w:eastAsia="MS Mincho"/>
                <w:lang w:val="en-US" w:eastAsia="ja-JP"/>
              </w:rPr>
            </w:pPr>
            <w:r>
              <w:rPr>
                <w:rFonts w:eastAsia="Batang" w:hint="eastAsia"/>
                <w:lang w:eastAsia="ko-KR"/>
              </w:rPr>
              <w:t>Samsung</w:t>
            </w:r>
          </w:p>
        </w:tc>
        <w:tc>
          <w:tcPr>
            <w:tcW w:w="7877" w:type="dxa"/>
          </w:tcPr>
          <w:p w14:paraId="4390DDFB" w14:textId="40320AF2" w:rsidR="00DD235F" w:rsidRDefault="00DD235F" w:rsidP="00DD235F">
            <w:pPr>
              <w:spacing w:after="0"/>
              <w:rPr>
                <w:rFonts w:eastAsia="MS Mincho"/>
                <w:lang w:val="en-US" w:eastAsia="ja-JP"/>
              </w:rPr>
            </w:pPr>
            <w:r w:rsidRPr="009067A3">
              <w:rPr>
                <w:rFonts w:eastAsia="Batang"/>
                <w:lang w:eastAsia="ko-KR"/>
              </w:rPr>
              <w:t>Overall, it looks fine. However, for the first bullet point, we</w:t>
            </w:r>
            <w:r w:rsidR="00175301">
              <w:rPr>
                <w:rFonts w:eastAsia="Batang" w:hint="eastAsia"/>
                <w:lang w:eastAsia="ko-KR"/>
              </w:rPr>
              <w:t xml:space="preserve"> would</w:t>
            </w:r>
            <w:r w:rsidRPr="009067A3">
              <w:rPr>
                <w:rFonts w:eastAsia="Batang"/>
                <w:lang w:eastAsia="ko-KR"/>
              </w:rPr>
              <w:t xml:space="preserve"> like to add 'for data channel' at the end of the sentence.</w:t>
            </w:r>
          </w:p>
        </w:tc>
      </w:tr>
    </w:tbl>
    <w:p w14:paraId="050855B7" w14:textId="77777777" w:rsidR="00B47C40" w:rsidRDefault="00B47C40"/>
    <w:p w14:paraId="2BCD0B26" w14:textId="77777777" w:rsidR="00B47C40" w:rsidRDefault="00306E5A">
      <w:r>
        <w:t>We also need to discuss how to evaluate 4096QAM for 1024QAM proposals.</w:t>
      </w:r>
    </w:p>
    <w:p w14:paraId="74317716" w14:textId="234E8A37" w:rsidR="00B47C40" w:rsidRDefault="00306E5A">
      <w:pPr>
        <w:pStyle w:val="Proposal"/>
      </w:pPr>
      <w:r>
        <w:t>Proposal 2.1-6</w:t>
      </w:r>
      <w:r w:rsidR="0033603A">
        <w:t xml:space="preserve"> (replaced)</w:t>
      </w:r>
    </w:p>
    <w:p w14:paraId="28B26F5E" w14:textId="77777777" w:rsidR="00B47C40" w:rsidRDefault="00306E5A">
      <w:r>
        <w:t>For the study of 4096QAM for DL and 1024QAM for UL, need to consider requirements, applicable scenarios, and challenges and solutions.</w:t>
      </w:r>
    </w:p>
    <w:p w14:paraId="60674409" w14:textId="77777777" w:rsidR="00B47C40" w:rsidRDefault="00306E5A">
      <w:r>
        <w:t>Please provide your view below, also include if you think we need this agreement:</w:t>
      </w:r>
    </w:p>
    <w:tbl>
      <w:tblPr>
        <w:tblStyle w:val="TableGrid"/>
        <w:tblW w:w="0" w:type="auto"/>
        <w:tblLook w:val="04A0" w:firstRow="1" w:lastRow="0" w:firstColumn="1" w:lastColumn="0" w:noHBand="0" w:noVBand="1"/>
      </w:tblPr>
      <w:tblGrid>
        <w:gridCol w:w="1975"/>
        <w:gridCol w:w="7877"/>
      </w:tblGrid>
      <w:tr w:rsidR="00B47C40" w14:paraId="253A9575" w14:textId="77777777">
        <w:tc>
          <w:tcPr>
            <w:tcW w:w="1975" w:type="dxa"/>
          </w:tcPr>
          <w:p w14:paraId="74A9F3C5" w14:textId="77777777" w:rsidR="00B47C40" w:rsidRDefault="00306E5A">
            <w:pPr>
              <w:spacing w:after="0"/>
            </w:pPr>
            <w:r>
              <w:t>Company</w:t>
            </w:r>
          </w:p>
        </w:tc>
        <w:tc>
          <w:tcPr>
            <w:tcW w:w="7877" w:type="dxa"/>
          </w:tcPr>
          <w:p w14:paraId="36F9B8FD" w14:textId="77777777" w:rsidR="00B47C40" w:rsidRDefault="00306E5A">
            <w:pPr>
              <w:spacing w:after="0"/>
            </w:pPr>
            <w:r>
              <w:t>Comments</w:t>
            </w:r>
          </w:p>
        </w:tc>
      </w:tr>
      <w:tr w:rsidR="00B47C40" w14:paraId="75093105" w14:textId="77777777">
        <w:tc>
          <w:tcPr>
            <w:tcW w:w="1975" w:type="dxa"/>
          </w:tcPr>
          <w:p w14:paraId="53847149" w14:textId="77777777" w:rsidR="00B47C40" w:rsidRDefault="00306E5A">
            <w:pPr>
              <w:spacing w:after="0"/>
            </w:pPr>
            <w:r>
              <w:t>Sony</w:t>
            </w:r>
          </w:p>
        </w:tc>
        <w:tc>
          <w:tcPr>
            <w:tcW w:w="7877" w:type="dxa"/>
          </w:tcPr>
          <w:p w14:paraId="1AFAD7D0" w14:textId="77777777" w:rsidR="00B47C40" w:rsidRDefault="00306E5A">
            <w:pPr>
              <w:spacing w:after="0"/>
            </w:pPr>
            <w:r>
              <w:t xml:space="preserve">Support. </w:t>
            </w:r>
          </w:p>
          <w:p w14:paraId="2435F552" w14:textId="77777777" w:rsidR="00B47C40" w:rsidRDefault="00B47C40">
            <w:pPr>
              <w:spacing w:after="0"/>
            </w:pPr>
          </w:p>
          <w:p w14:paraId="45110B74" w14:textId="77777777" w:rsidR="00B47C40" w:rsidRDefault="00306E5A">
            <w:pPr>
              <w:spacing w:after="0"/>
            </w:pPr>
            <w:r>
              <w:t>As shaping gains tend to be larger at such large constellations.</w:t>
            </w:r>
          </w:p>
          <w:p w14:paraId="39F1319D" w14:textId="77777777" w:rsidR="00B47C40" w:rsidRDefault="00306E5A">
            <w:pPr>
              <w:spacing w:after="0"/>
            </w:pPr>
            <w:r>
              <w:t>Use the same assessment criteria as in Proposals 2.2-1 and 2.2-2</w:t>
            </w:r>
          </w:p>
        </w:tc>
      </w:tr>
      <w:tr w:rsidR="00B47C40" w14:paraId="25574991" w14:textId="77777777">
        <w:tc>
          <w:tcPr>
            <w:tcW w:w="1975" w:type="dxa"/>
          </w:tcPr>
          <w:p w14:paraId="7CAA769D" w14:textId="77777777" w:rsidR="00B47C40" w:rsidRDefault="00306E5A">
            <w:pPr>
              <w:spacing w:after="0"/>
            </w:pPr>
            <w:r>
              <w:t>Tejas</w:t>
            </w:r>
          </w:p>
        </w:tc>
        <w:tc>
          <w:tcPr>
            <w:tcW w:w="7877" w:type="dxa"/>
          </w:tcPr>
          <w:p w14:paraId="32955128" w14:textId="77777777" w:rsidR="00B47C40" w:rsidRDefault="00306E5A">
            <w:pPr>
              <w:spacing w:after="0"/>
            </w:pPr>
            <w:r>
              <w:t>Support.</w:t>
            </w:r>
          </w:p>
        </w:tc>
      </w:tr>
      <w:tr w:rsidR="00B47C40" w14:paraId="191259D0" w14:textId="77777777">
        <w:tc>
          <w:tcPr>
            <w:tcW w:w="1975" w:type="dxa"/>
          </w:tcPr>
          <w:p w14:paraId="20AE17F2" w14:textId="77777777" w:rsidR="00B47C40" w:rsidRDefault="00306E5A">
            <w:pPr>
              <w:spacing w:after="0"/>
              <w:rPr>
                <w:rFonts w:eastAsia="SimSun"/>
                <w:lang w:val="en-US" w:eastAsia="zh-CN"/>
              </w:rPr>
            </w:pPr>
            <w:r>
              <w:rPr>
                <w:rFonts w:eastAsia="SimSun" w:hint="eastAsia"/>
                <w:lang w:val="en-US" w:eastAsia="zh-CN"/>
              </w:rPr>
              <w:t>Xiaomi</w:t>
            </w:r>
          </w:p>
        </w:tc>
        <w:tc>
          <w:tcPr>
            <w:tcW w:w="7877" w:type="dxa"/>
          </w:tcPr>
          <w:p w14:paraId="51D95157" w14:textId="77777777" w:rsidR="00B47C40" w:rsidRDefault="00306E5A">
            <w:pPr>
              <w:spacing w:after="0"/>
              <w:rPr>
                <w:rFonts w:eastAsia="SimSun"/>
                <w:lang w:val="en-US" w:eastAsia="zh-CN"/>
              </w:rPr>
            </w:pPr>
            <w:r>
              <w:rPr>
                <w:rFonts w:eastAsia="SimSun" w:hint="eastAsia"/>
                <w:lang w:val="en-US" w:eastAsia="zh-CN"/>
              </w:rPr>
              <w:t>Fine with the proposal.</w:t>
            </w:r>
          </w:p>
        </w:tc>
      </w:tr>
      <w:tr w:rsidR="007A1C9E" w14:paraId="649B0752" w14:textId="77777777">
        <w:tc>
          <w:tcPr>
            <w:tcW w:w="1975" w:type="dxa"/>
          </w:tcPr>
          <w:p w14:paraId="700C46EB" w14:textId="0AA9310C" w:rsidR="007A1C9E" w:rsidRDefault="007A1C9E" w:rsidP="007A1C9E">
            <w:pPr>
              <w:spacing w:after="0"/>
            </w:pPr>
            <w:r>
              <w:t>AT&amp;T</w:t>
            </w:r>
          </w:p>
        </w:tc>
        <w:tc>
          <w:tcPr>
            <w:tcW w:w="7877" w:type="dxa"/>
          </w:tcPr>
          <w:p w14:paraId="220994B7" w14:textId="17CB53BB" w:rsidR="007A1C9E" w:rsidRDefault="007A1C9E" w:rsidP="007A1C9E">
            <w:pPr>
              <w:spacing w:after="0"/>
            </w:pPr>
            <w:r>
              <w:t xml:space="preserve">Support. We </w:t>
            </w:r>
            <w:proofErr w:type="gramStart"/>
            <w:r>
              <w:t>would</w:t>
            </w:r>
            <w:proofErr w:type="gramEnd"/>
            <w:r>
              <w:t xml:space="preserve"> to emphasize on the applicability of 4k QAM in the presence of multiple layers. In general, increasing the modulation order cannot increase the number of layers (mostly reduces it) for a given BLER target. </w:t>
            </w:r>
            <w:proofErr w:type="gramStart"/>
            <w:r>
              <w:t>That being said, 4k</w:t>
            </w:r>
            <w:proofErr w:type="gramEnd"/>
            <w:r>
              <w:t xml:space="preserve"> QAM may be paired with a fewer number of layers compared with a lower modulation with larger MIMO, which might be </w:t>
            </w:r>
            <w:proofErr w:type="spellStart"/>
            <w:r>
              <w:t>favorable</w:t>
            </w:r>
            <w:proofErr w:type="spellEnd"/>
            <w:r>
              <w:t xml:space="preserve"> due to the proportionality of throughput with #layers. Hence the applicability of 4k QAM needs to be evaluated</w:t>
            </w:r>
          </w:p>
        </w:tc>
      </w:tr>
      <w:tr w:rsidR="00A60CDE" w14:paraId="42EDF717" w14:textId="77777777">
        <w:tc>
          <w:tcPr>
            <w:tcW w:w="1975" w:type="dxa"/>
          </w:tcPr>
          <w:p w14:paraId="2A74C2A3" w14:textId="17E09FAC" w:rsidR="00A60CDE" w:rsidRDefault="00A60CDE" w:rsidP="00A60CDE">
            <w:pPr>
              <w:spacing w:after="0"/>
            </w:pPr>
            <w:r>
              <w:rPr>
                <w:rFonts w:eastAsia="Batang" w:hint="eastAsia"/>
                <w:lang w:eastAsia="ko-KR"/>
              </w:rPr>
              <w:t>L</w:t>
            </w:r>
            <w:r>
              <w:rPr>
                <w:rFonts w:eastAsia="Batang"/>
                <w:lang w:eastAsia="ko-KR"/>
              </w:rPr>
              <w:t>GE</w:t>
            </w:r>
          </w:p>
        </w:tc>
        <w:tc>
          <w:tcPr>
            <w:tcW w:w="7877" w:type="dxa"/>
          </w:tcPr>
          <w:p w14:paraId="5C5BA5A1" w14:textId="1F5A4DBF" w:rsidR="00A60CDE" w:rsidRDefault="00A60CDE" w:rsidP="00A60CDE">
            <w:pPr>
              <w:spacing w:after="0"/>
            </w:pPr>
            <w:r>
              <w:rPr>
                <w:rFonts w:eastAsia="Batang"/>
                <w:lang w:eastAsia="ko-KR"/>
              </w:rPr>
              <w:t xml:space="preserve">Fine </w:t>
            </w:r>
          </w:p>
        </w:tc>
      </w:tr>
      <w:tr w:rsidR="001A539D" w14:paraId="70B5A413" w14:textId="77777777">
        <w:tc>
          <w:tcPr>
            <w:tcW w:w="1975" w:type="dxa"/>
          </w:tcPr>
          <w:p w14:paraId="3E2D12E2" w14:textId="0044898D" w:rsidR="001A539D" w:rsidRDefault="001A539D" w:rsidP="001A539D">
            <w:pPr>
              <w:spacing w:after="0"/>
            </w:pPr>
            <w:r>
              <w:t>Lenovo</w:t>
            </w:r>
          </w:p>
        </w:tc>
        <w:tc>
          <w:tcPr>
            <w:tcW w:w="7877" w:type="dxa"/>
          </w:tcPr>
          <w:p w14:paraId="605D9BDF" w14:textId="77777777" w:rsidR="001A539D" w:rsidRDefault="001A539D" w:rsidP="001A539D">
            <w:pPr>
              <w:spacing w:after="0"/>
            </w:pPr>
            <w:r>
              <w:t>Support this direction.</w:t>
            </w:r>
          </w:p>
          <w:p w14:paraId="0231ACF3" w14:textId="77777777" w:rsidR="001A539D" w:rsidRDefault="001A539D" w:rsidP="001A539D">
            <w:pPr>
              <w:spacing w:after="0"/>
            </w:pPr>
          </w:p>
          <w:p w14:paraId="623A46A9" w14:textId="46C4A1EC" w:rsidR="001A539D" w:rsidRDefault="001A539D" w:rsidP="001A539D">
            <w:pPr>
              <w:spacing w:after="0"/>
            </w:pPr>
            <w:r>
              <w:lastRenderedPageBreak/>
              <w:t>One aspect that is generally missing however are common evaluation assumptions for any proposed modulation schemes or enhancements thereof (i.e., including shaping). To have a solid basis of discussion solutions/proposals, these common evaluation assumptions should be prioritized.</w:t>
            </w:r>
          </w:p>
        </w:tc>
      </w:tr>
      <w:tr w:rsidR="00E01765" w14:paraId="32A11BB3" w14:textId="77777777">
        <w:tc>
          <w:tcPr>
            <w:tcW w:w="1975" w:type="dxa"/>
          </w:tcPr>
          <w:p w14:paraId="03644F36" w14:textId="32A066B2" w:rsidR="00E01765" w:rsidRDefault="00E01765" w:rsidP="00E01765">
            <w:pPr>
              <w:spacing w:after="0"/>
            </w:pPr>
            <w:r>
              <w:rPr>
                <w:rFonts w:eastAsia="MS Mincho" w:hint="eastAsia"/>
                <w:lang w:eastAsia="ja-JP"/>
              </w:rPr>
              <w:lastRenderedPageBreak/>
              <w:t>Docomo</w:t>
            </w:r>
          </w:p>
        </w:tc>
        <w:tc>
          <w:tcPr>
            <w:tcW w:w="7877" w:type="dxa"/>
          </w:tcPr>
          <w:p w14:paraId="3A3F8A15" w14:textId="4E908358" w:rsidR="00E01765" w:rsidRDefault="00E01765" w:rsidP="00E01765">
            <w:pPr>
              <w:spacing w:after="0"/>
            </w:pPr>
            <w:r>
              <w:rPr>
                <w:rFonts w:eastAsia="MS Mincho" w:hint="eastAsia"/>
                <w:lang w:eastAsia="ja-JP"/>
              </w:rPr>
              <w:t>Fine with the proposal. We think performance metric (e.g. BLER, PAPR, complexity, etc.) should be also discussed.</w:t>
            </w:r>
          </w:p>
        </w:tc>
      </w:tr>
      <w:tr w:rsidR="008A25D4" w14:paraId="6D6C8354" w14:textId="77777777">
        <w:tc>
          <w:tcPr>
            <w:tcW w:w="1975" w:type="dxa"/>
          </w:tcPr>
          <w:p w14:paraId="69B07439" w14:textId="704DEB09" w:rsidR="008A25D4" w:rsidRDefault="008A25D4" w:rsidP="008A25D4">
            <w:pPr>
              <w:spacing w:after="0"/>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783EA909" w14:textId="77777777" w:rsidR="008A25D4" w:rsidRDefault="008A25D4" w:rsidP="008A25D4">
            <w:pPr>
              <w:pStyle w:val="ListParagraph"/>
              <w:numPr>
                <w:ilvl w:val="0"/>
                <w:numId w:val="29"/>
              </w:numPr>
              <w:spacing w:after="0"/>
              <w:rPr>
                <w:rFonts w:eastAsiaTheme="minorEastAsia"/>
                <w:lang w:eastAsia="zh-CN"/>
              </w:rPr>
            </w:pPr>
            <w:r>
              <w:rPr>
                <w:rFonts w:eastAsiaTheme="minorEastAsia"/>
                <w:lang w:eastAsia="zh-CN"/>
              </w:rPr>
              <w:t>The Tx EVM, RX EVM and interference impact need to be considered also.</w:t>
            </w:r>
          </w:p>
          <w:p w14:paraId="16E7A659" w14:textId="77777777" w:rsidR="008A25D4" w:rsidRDefault="008A25D4" w:rsidP="008A25D4">
            <w:pPr>
              <w:pStyle w:val="ListParagraph"/>
              <w:numPr>
                <w:ilvl w:val="0"/>
                <w:numId w:val="29"/>
              </w:numPr>
              <w:spacing w:after="0"/>
              <w:rPr>
                <w:rFonts w:eastAsiaTheme="minorEastAsia"/>
                <w:lang w:eastAsia="zh-CN"/>
              </w:rPr>
            </w:pPr>
            <w:r>
              <w:rPr>
                <w:rFonts w:eastAsiaTheme="minorEastAsia"/>
                <w:lang w:eastAsia="zh-CN"/>
              </w:rPr>
              <w:t>With respect to the “solutions”, it is still unclear for us. If companies what to add some further specific things, we can discuss in detail.</w:t>
            </w:r>
          </w:p>
          <w:p w14:paraId="4FE56359" w14:textId="77777777" w:rsidR="008A25D4" w:rsidRDefault="008A25D4" w:rsidP="008A25D4">
            <w:pPr>
              <w:spacing w:after="0"/>
              <w:rPr>
                <w:rFonts w:eastAsiaTheme="minorEastAsia"/>
                <w:lang w:eastAsia="zh-CN"/>
              </w:rPr>
            </w:pPr>
          </w:p>
          <w:p w14:paraId="2E211DF5" w14:textId="77777777" w:rsidR="008A25D4" w:rsidRDefault="008A25D4" w:rsidP="008A25D4">
            <w:pPr>
              <w:pStyle w:val="Proposal"/>
            </w:pPr>
            <w:r>
              <w:t>Proposal 2.1-6</w:t>
            </w:r>
          </w:p>
          <w:p w14:paraId="47870490" w14:textId="77777777" w:rsidR="008A25D4" w:rsidRDefault="008A25D4" w:rsidP="008A25D4">
            <w:r>
              <w:t>For the study of 4096QAM for DL and 1024QAM for UL, need to consider requirements, applicable scenarios, and challenges</w:t>
            </w:r>
            <w:r w:rsidRPr="00A7258D">
              <w:rPr>
                <w:color w:val="FF0000"/>
              </w:rPr>
              <w:t>,</w:t>
            </w:r>
            <w:r>
              <w:rPr>
                <w:color w:val="FF0000"/>
              </w:rPr>
              <w:t xml:space="preserve"> e.g. Tx EVM, Rx EVM, and interference etc.</w:t>
            </w:r>
            <w:r w:rsidRPr="00A7258D">
              <w:rPr>
                <w:strike/>
                <w:color w:val="FF0000"/>
              </w:rPr>
              <w:t>, and solutions</w:t>
            </w:r>
            <w:r>
              <w:t>.</w:t>
            </w:r>
          </w:p>
          <w:p w14:paraId="31679283" w14:textId="44B954EE" w:rsidR="008A25D4" w:rsidRDefault="008A25D4" w:rsidP="008A25D4">
            <w:pPr>
              <w:spacing w:after="0"/>
            </w:pPr>
          </w:p>
        </w:tc>
      </w:tr>
    </w:tbl>
    <w:p w14:paraId="76F72240" w14:textId="77777777" w:rsidR="00B47C40" w:rsidRDefault="00B47C40"/>
    <w:p w14:paraId="7F8063E9" w14:textId="77777777" w:rsidR="00CA72BF" w:rsidRDefault="00CA72BF" w:rsidP="00CA72BF">
      <w:pPr>
        <w:pStyle w:val="Heading3"/>
      </w:pPr>
      <w:r>
        <w:t>Outcome of round 2 discussion</w:t>
      </w:r>
    </w:p>
    <w:p w14:paraId="7B85DE66" w14:textId="46A4E709" w:rsidR="00CA72BF" w:rsidRDefault="00CA72BF" w:rsidP="00CA72BF">
      <w:pPr>
        <w:pStyle w:val="Proposal"/>
      </w:pPr>
      <w:r>
        <w:t>Proposal 2.1-7</w:t>
      </w:r>
      <w:r w:rsidR="00735455">
        <w:t xml:space="preserve"> (for online)</w:t>
      </w:r>
    </w:p>
    <w:p w14:paraId="59B1D987" w14:textId="694C196C" w:rsidR="00CA72BF" w:rsidRPr="006C047F" w:rsidRDefault="00CA72BF" w:rsidP="00CA72BF">
      <w:pPr>
        <w:spacing w:after="0"/>
      </w:pPr>
      <w:r w:rsidRPr="006C047F">
        <w:t xml:space="preserve">For 6GR DL, 5G </w:t>
      </w:r>
      <w:r w:rsidR="005C2799" w:rsidRPr="006C047F">
        <w:t xml:space="preserve">NR </w:t>
      </w:r>
      <w:r w:rsidRPr="006C047F">
        <w:t>uniform QPSK, 16QAM, 64QAM, 256QAM and 1024QAM are supported as basis for study for data channel</w:t>
      </w:r>
    </w:p>
    <w:p w14:paraId="16F2EE3B" w14:textId="77777777" w:rsidR="00CA72BF" w:rsidRPr="006C047F" w:rsidRDefault="00CA72BF" w:rsidP="00CA72BF">
      <w:pPr>
        <w:pStyle w:val="ListParagraph"/>
        <w:numPr>
          <w:ilvl w:val="0"/>
          <w:numId w:val="11"/>
        </w:numPr>
        <w:spacing w:after="0"/>
      </w:pPr>
      <w:r w:rsidRPr="006C047F">
        <w:t>FFS: Enhancements and other modulation schemes</w:t>
      </w:r>
    </w:p>
    <w:p w14:paraId="00AA0D47" w14:textId="003BF9FD" w:rsidR="00CA72BF" w:rsidRPr="006C047F" w:rsidRDefault="00CA72BF" w:rsidP="00CA72BF">
      <w:pPr>
        <w:spacing w:after="0"/>
      </w:pPr>
      <w:r w:rsidRPr="006C047F">
        <w:t xml:space="preserve">For 6GR UL, 5G NR uniform QPSK, 16QAM, 64QAM, and 256QAM are supported as basis for </w:t>
      </w:r>
      <w:r w:rsidR="003F060F" w:rsidRPr="006C047F">
        <w:t>study</w:t>
      </w:r>
      <w:r w:rsidRPr="006C047F">
        <w:t xml:space="preserve"> for CP-OFDM for data channel</w:t>
      </w:r>
    </w:p>
    <w:p w14:paraId="16CC06FB" w14:textId="77777777" w:rsidR="00CA72BF" w:rsidRPr="006C047F" w:rsidRDefault="00CA72BF" w:rsidP="00CA72BF">
      <w:pPr>
        <w:pStyle w:val="ListParagraph"/>
        <w:numPr>
          <w:ilvl w:val="0"/>
          <w:numId w:val="11"/>
        </w:numPr>
        <w:spacing w:after="0"/>
      </w:pPr>
      <w:r w:rsidRPr="006C047F">
        <w:t>FFS: Enhancements and other modulation schemes</w:t>
      </w:r>
    </w:p>
    <w:p w14:paraId="2C3488C7" w14:textId="6D0702CF" w:rsidR="00CA72BF" w:rsidRPr="006C047F" w:rsidRDefault="00CA72BF" w:rsidP="00CA72BF">
      <w:pPr>
        <w:spacing w:after="0"/>
      </w:pPr>
      <w:r w:rsidRPr="006C047F">
        <w:t xml:space="preserve">For 6GR UL, 5G NR pi/2 BPSK, uniform QPSK, 16QAM, 64QAM, and 256QAM are supported as basis for </w:t>
      </w:r>
      <w:r w:rsidR="003F060F" w:rsidRPr="006C047F">
        <w:t xml:space="preserve">study </w:t>
      </w:r>
      <w:r w:rsidRPr="006C047F">
        <w:t>for DFT-s-OFDM for data channel</w:t>
      </w:r>
    </w:p>
    <w:p w14:paraId="7670051B" w14:textId="77777777" w:rsidR="00CA72BF" w:rsidRDefault="00CA72BF" w:rsidP="00CA72BF">
      <w:pPr>
        <w:pStyle w:val="ListParagraph"/>
        <w:numPr>
          <w:ilvl w:val="0"/>
          <w:numId w:val="11"/>
        </w:numPr>
        <w:spacing w:after="0"/>
      </w:pPr>
      <w:r w:rsidRPr="006C047F">
        <w:t xml:space="preserve">FFS: Enhancements and other </w:t>
      </w:r>
      <w:r>
        <w:t>modulation schemes</w:t>
      </w:r>
    </w:p>
    <w:p w14:paraId="0BCAD600" w14:textId="77777777" w:rsidR="00CA72BF" w:rsidRDefault="00CA72BF"/>
    <w:p w14:paraId="2CA2F085" w14:textId="2E43B566" w:rsidR="00885886" w:rsidRDefault="00885886" w:rsidP="00885886">
      <w:pPr>
        <w:pStyle w:val="Proposal"/>
      </w:pPr>
      <w:r>
        <w:t>Proposal 2.1-8</w:t>
      </w:r>
      <w:r w:rsidR="00735455">
        <w:t xml:space="preserve"> (for online)</w:t>
      </w:r>
    </w:p>
    <w:p w14:paraId="01F1E8F3" w14:textId="63B3C9C1" w:rsidR="00885886" w:rsidRDefault="00885886" w:rsidP="00885886">
      <w:r w:rsidRPr="006C047F">
        <w:t>For the study of 4096QAM for DL and 1024QAM for UL, need to consider</w:t>
      </w:r>
      <w:r w:rsidR="00764F07" w:rsidRPr="006C047F">
        <w:t xml:space="preserve"> performance,</w:t>
      </w:r>
      <w:r w:rsidRPr="006C047F">
        <w:t xml:space="preserve"> </w:t>
      </w:r>
      <w:r w:rsidR="00A81A11" w:rsidRPr="006C047F">
        <w:t xml:space="preserve">complexity, </w:t>
      </w:r>
      <w:r w:rsidRPr="006C047F">
        <w:t>requirements, applicable scenarios, and challenges and solutions</w:t>
      </w:r>
      <w:r>
        <w:t>.</w:t>
      </w:r>
    </w:p>
    <w:p w14:paraId="55BF72C6" w14:textId="77777777" w:rsidR="00885886" w:rsidRDefault="00885886"/>
    <w:p w14:paraId="01E9F175" w14:textId="77777777" w:rsidR="00B47C40" w:rsidRDefault="00306E5A">
      <w:pPr>
        <w:pStyle w:val="Heading2"/>
      </w:pPr>
      <w:r>
        <w:t>Discussions on shaped constellations</w:t>
      </w:r>
    </w:p>
    <w:p w14:paraId="06E0C0E4" w14:textId="77777777" w:rsidR="00B47C40" w:rsidRDefault="00306E5A">
      <w:r>
        <w:t xml:space="preserve">Both probabilistic shaping and geometric shaping receive strong support for study from the contributions. An evaluation campaign will be needed before we can </w:t>
      </w:r>
      <w:proofErr w:type="gramStart"/>
      <w:r>
        <w:t>make a decision</w:t>
      </w:r>
      <w:proofErr w:type="gramEnd"/>
      <w:r>
        <w:t>.</w:t>
      </w:r>
    </w:p>
    <w:tbl>
      <w:tblPr>
        <w:tblStyle w:val="TableGrid"/>
        <w:tblW w:w="0" w:type="auto"/>
        <w:tblLook w:val="04A0" w:firstRow="1" w:lastRow="0" w:firstColumn="1" w:lastColumn="0" w:noHBand="0" w:noVBand="1"/>
      </w:tblPr>
      <w:tblGrid>
        <w:gridCol w:w="1975"/>
        <w:gridCol w:w="7877"/>
      </w:tblGrid>
      <w:tr w:rsidR="00B47C40" w14:paraId="1FB6870A" w14:textId="77777777">
        <w:tc>
          <w:tcPr>
            <w:tcW w:w="1975" w:type="dxa"/>
          </w:tcPr>
          <w:p w14:paraId="7754A4D2" w14:textId="77777777" w:rsidR="00B47C40" w:rsidRDefault="00306E5A">
            <w:pPr>
              <w:spacing w:after="0"/>
            </w:pPr>
            <w:r>
              <w:t>Company</w:t>
            </w:r>
          </w:p>
        </w:tc>
        <w:tc>
          <w:tcPr>
            <w:tcW w:w="7877" w:type="dxa"/>
          </w:tcPr>
          <w:p w14:paraId="054413C1" w14:textId="77777777" w:rsidR="00B47C40" w:rsidRDefault="00306E5A">
            <w:pPr>
              <w:spacing w:after="0"/>
            </w:pPr>
            <w:r>
              <w:t>Position</w:t>
            </w:r>
          </w:p>
        </w:tc>
      </w:tr>
      <w:tr w:rsidR="00B47C40" w14:paraId="2422B5C5" w14:textId="77777777">
        <w:tc>
          <w:tcPr>
            <w:tcW w:w="1975" w:type="dxa"/>
          </w:tcPr>
          <w:p w14:paraId="38675FC1" w14:textId="77777777" w:rsidR="00B47C40" w:rsidRDefault="00306E5A">
            <w:pPr>
              <w:spacing w:after="0"/>
            </w:pPr>
            <w:proofErr w:type="spellStart"/>
            <w:r>
              <w:t>Spreadtrum</w:t>
            </w:r>
            <w:proofErr w:type="spellEnd"/>
          </w:p>
        </w:tc>
        <w:tc>
          <w:tcPr>
            <w:tcW w:w="7877" w:type="dxa"/>
          </w:tcPr>
          <w:p w14:paraId="70D12FC6" w14:textId="77777777" w:rsidR="00B47C40" w:rsidRDefault="00306E5A">
            <w:pPr>
              <w:spacing w:after="0"/>
            </w:pPr>
            <w:r>
              <w:t>Not support non-uniform constellation in 6GR.</w:t>
            </w:r>
          </w:p>
        </w:tc>
      </w:tr>
      <w:tr w:rsidR="00B47C40" w14:paraId="0898969F" w14:textId="77777777">
        <w:tc>
          <w:tcPr>
            <w:tcW w:w="1975" w:type="dxa"/>
          </w:tcPr>
          <w:p w14:paraId="62A3FD56" w14:textId="77777777" w:rsidR="00B47C40" w:rsidRDefault="00306E5A">
            <w:pPr>
              <w:spacing w:after="0"/>
            </w:pPr>
            <w:r>
              <w:t>Huawei</w:t>
            </w:r>
          </w:p>
        </w:tc>
        <w:tc>
          <w:tcPr>
            <w:tcW w:w="7877" w:type="dxa"/>
          </w:tcPr>
          <w:p w14:paraId="483AC3FA" w14:textId="77777777" w:rsidR="00B47C40" w:rsidRDefault="00306E5A">
            <w:pPr>
              <w:spacing w:after="0"/>
            </w:pPr>
            <w:r>
              <w:t>The following aspects need to be studied for evaluation of modulation enhancements for 6GR:</w:t>
            </w:r>
          </w:p>
          <w:p w14:paraId="117D31B4" w14:textId="77777777" w:rsidR="00B47C40" w:rsidRDefault="00306E5A">
            <w:pPr>
              <w:spacing w:after="0"/>
            </w:pPr>
            <w:r>
              <w:t>•</w:t>
            </w:r>
            <w:r>
              <w:tab/>
              <w:t xml:space="preserve">Evaluation shall be performed under various fading channels, such as TDL, in addition to AWGN </w:t>
            </w:r>
            <w:proofErr w:type="gramStart"/>
            <w:r>
              <w:t>only;</w:t>
            </w:r>
            <w:proofErr w:type="gramEnd"/>
          </w:p>
          <w:p w14:paraId="0AE87EBE" w14:textId="77777777" w:rsidR="00B47C40" w:rsidRDefault="00306E5A">
            <w:pPr>
              <w:spacing w:after="0"/>
            </w:pPr>
            <w:r>
              <w:t>•</w:t>
            </w:r>
            <w:r>
              <w:tab/>
              <w:t>Both link-level and system-level simulations shall be performed:</w:t>
            </w:r>
          </w:p>
          <w:p w14:paraId="1452E2EB" w14:textId="77777777" w:rsidR="00B47C40" w:rsidRDefault="00306E5A">
            <w:pPr>
              <w:spacing w:after="0"/>
            </w:pPr>
            <w:r>
              <w:t>•</w:t>
            </w:r>
            <w:r>
              <w:tab/>
              <w:t xml:space="preserve">Evaluation shall be thoroughly investigated different combinations of QAM modulation orders and code </w:t>
            </w:r>
            <w:proofErr w:type="gramStart"/>
            <w:r>
              <w:t>rates;</w:t>
            </w:r>
            <w:proofErr w:type="gramEnd"/>
            <w:r>
              <w:t xml:space="preserve"> </w:t>
            </w:r>
          </w:p>
          <w:p w14:paraId="4AD80512" w14:textId="77777777" w:rsidR="00B47C40" w:rsidRDefault="00306E5A">
            <w:pPr>
              <w:spacing w:after="0"/>
            </w:pPr>
            <w:r>
              <w:t>•</w:t>
            </w:r>
            <w:r>
              <w:tab/>
              <w:t xml:space="preserve">For a fair comparison, all schemes shall be evaluated using the optimal combination of modulation order and code rate, targeting the best possible BLER </w:t>
            </w:r>
            <w:proofErr w:type="gramStart"/>
            <w:r>
              <w:t>performance;</w:t>
            </w:r>
            <w:proofErr w:type="gramEnd"/>
          </w:p>
          <w:p w14:paraId="5C476A1D" w14:textId="77777777" w:rsidR="00B47C40" w:rsidRDefault="00306E5A">
            <w:pPr>
              <w:spacing w:after="0"/>
            </w:pPr>
            <w:r>
              <w:t>•</w:t>
            </w:r>
            <w:r>
              <w:tab/>
              <w:t>The complexity of any proposed scheme shall be investigated, at least including:</w:t>
            </w:r>
          </w:p>
          <w:p w14:paraId="3ABECDED" w14:textId="77777777" w:rsidR="00B47C40" w:rsidRDefault="00306E5A">
            <w:pPr>
              <w:spacing w:after="0"/>
            </w:pPr>
            <w:r>
              <w:t>•</w:t>
            </w:r>
            <w:r>
              <w:tab/>
              <w:t xml:space="preserve">Computational </w:t>
            </w:r>
            <w:proofErr w:type="gramStart"/>
            <w:r>
              <w:t>complexity;</w:t>
            </w:r>
            <w:proofErr w:type="gramEnd"/>
          </w:p>
          <w:p w14:paraId="44EECC72" w14:textId="77777777" w:rsidR="00B47C40" w:rsidRDefault="00306E5A">
            <w:pPr>
              <w:spacing w:after="0"/>
            </w:pPr>
            <w:r>
              <w:t>•</w:t>
            </w:r>
            <w:r>
              <w:tab/>
              <w:t xml:space="preserve">Storage </w:t>
            </w:r>
            <w:proofErr w:type="gramStart"/>
            <w:r>
              <w:t>complexity;</w:t>
            </w:r>
            <w:proofErr w:type="gramEnd"/>
          </w:p>
          <w:p w14:paraId="182618F8" w14:textId="77777777" w:rsidR="00B47C40" w:rsidRDefault="00306E5A">
            <w:pPr>
              <w:spacing w:after="0"/>
            </w:pPr>
            <w:r>
              <w:t>•</w:t>
            </w:r>
            <w:r>
              <w:tab/>
              <w:t>Algorithm parallelism and its impact on throughput and latency.</w:t>
            </w:r>
          </w:p>
        </w:tc>
      </w:tr>
      <w:tr w:rsidR="00B47C40" w14:paraId="03849A4B" w14:textId="77777777">
        <w:tc>
          <w:tcPr>
            <w:tcW w:w="1975" w:type="dxa"/>
          </w:tcPr>
          <w:p w14:paraId="60D711E6" w14:textId="77777777" w:rsidR="00B47C40" w:rsidRDefault="00306E5A">
            <w:pPr>
              <w:spacing w:after="0"/>
            </w:pPr>
            <w:r>
              <w:t>CATT</w:t>
            </w:r>
          </w:p>
        </w:tc>
        <w:tc>
          <w:tcPr>
            <w:tcW w:w="7877" w:type="dxa"/>
          </w:tcPr>
          <w:p w14:paraId="35D690FA" w14:textId="77777777" w:rsidR="00B47C40" w:rsidRDefault="00306E5A">
            <w:pPr>
              <w:spacing w:after="0"/>
            </w:pPr>
            <w:r>
              <w:t>It is recommended that constellation shaping is considered when the spectral efficiency is above 3 bits per two dimensions (bits/2D), or the constellation size is not less than 64.</w:t>
            </w:r>
          </w:p>
        </w:tc>
      </w:tr>
      <w:tr w:rsidR="00B47C40" w14:paraId="443CC5AA" w14:textId="77777777">
        <w:tc>
          <w:tcPr>
            <w:tcW w:w="1975" w:type="dxa"/>
          </w:tcPr>
          <w:p w14:paraId="111FF010" w14:textId="77777777" w:rsidR="00B47C40" w:rsidRDefault="00306E5A">
            <w:pPr>
              <w:spacing w:after="0"/>
            </w:pPr>
            <w:r>
              <w:t>Vivo</w:t>
            </w:r>
          </w:p>
        </w:tc>
        <w:tc>
          <w:tcPr>
            <w:tcW w:w="7877" w:type="dxa"/>
          </w:tcPr>
          <w:p w14:paraId="11494DDD" w14:textId="77777777" w:rsidR="00B47C40" w:rsidRDefault="00306E5A">
            <w:pPr>
              <w:spacing w:after="0"/>
            </w:pPr>
            <w:r>
              <w:t>Support to study the feasibility and performance of geometric constellation shaping.</w:t>
            </w:r>
          </w:p>
        </w:tc>
      </w:tr>
      <w:tr w:rsidR="00B47C40" w14:paraId="46EB19E5" w14:textId="77777777">
        <w:tc>
          <w:tcPr>
            <w:tcW w:w="1975" w:type="dxa"/>
          </w:tcPr>
          <w:p w14:paraId="6A77F54E" w14:textId="77777777" w:rsidR="00B47C40" w:rsidRDefault="00306E5A">
            <w:pPr>
              <w:spacing w:after="0"/>
            </w:pPr>
            <w:r>
              <w:t>Xiaomi</w:t>
            </w:r>
          </w:p>
        </w:tc>
        <w:tc>
          <w:tcPr>
            <w:tcW w:w="7877" w:type="dxa"/>
          </w:tcPr>
          <w:p w14:paraId="170A966B" w14:textId="77777777" w:rsidR="00B47C40" w:rsidRDefault="00306E5A">
            <w:pPr>
              <w:spacing w:after="0"/>
              <w:rPr>
                <w:lang w:val="en-US"/>
              </w:rPr>
            </w:pPr>
            <w:r>
              <w:rPr>
                <w:lang w:val="en-US"/>
              </w:rPr>
              <w:t xml:space="preserve">Support at least the following design metrics for evaluating any potential new modulation schemes for 6GR. </w:t>
            </w:r>
          </w:p>
          <w:p w14:paraId="0C393BA0" w14:textId="77777777" w:rsidR="00B47C40" w:rsidRDefault="00306E5A">
            <w:pPr>
              <w:pStyle w:val="ListParagraph"/>
              <w:numPr>
                <w:ilvl w:val="0"/>
                <w:numId w:val="15"/>
              </w:numPr>
              <w:spacing w:after="0"/>
              <w:rPr>
                <w:lang w:val="en-US"/>
              </w:rPr>
            </w:pPr>
            <w:r>
              <w:lastRenderedPageBreak/>
              <w:t>Spectrum efficiency, PA efficiency, complexity, coverage and scalable and forward compatible</w:t>
            </w:r>
            <w:r>
              <w:rPr>
                <w:lang w:val="en-US"/>
              </w:rPr>
              <w:t xml:space="preserve"> design for diverse device types.</w:t>
            </w:r>
          </w:p>
          <w:p w14:paraId="0AB117CF" w14:textId="77777777" w:rsidR="00B47C40" w:rsidRDefault="00306E5A">
            <w:pPr>
              <w:spacing w:after="0"/>
              <w:rPr>
                <w:lang w:val="en-US"/>
              </w:rPr>
            </w:pPr>
            <w:r>
              <w:rPr>
                <w:lang w:val="en-US"/>
              </w:rPr>
              <w:t>Any potential new modulation schemes for 6GR should not be pursued unless well justified, especially for those would impact hardware implementations.</w:t>
            </w:r>
          </w:p>
        </w:tc>
      </w:tr>
      <w:tr w:rsidR="00B47C40" w14:paraId="456FCD90" w14:textId="77777777">
        <w:tc>
          <w:tcPr>
            <w:tcW w:w="1975" w:type="dxa"/>
          </w:tcPr>
          <w:p w14:paraId="444D3AC9" w14:textId="77777777" w:rsidR="00B47C40" w:rsidRDefault="00306E5A">
            <w:pPr>
              <w:spacing w:after="0"/>
            </w:pPr>
            <w:r>
              <w:lastRenderedPageBreak/>
              <w:t>Samsung</w:t>
            </w:r>
          </w:p>
        </w:tc>
        <w:tc>
          <w:tcPr>
            <w:tcW w:w="7877" w:type="dxa"/>
          </w:tcPr>
          <w:p w14:paraId="61D50DA1" w14:textId="77777777" w:rsidR="00B47C40" w:rsidRDefault="00306E5A">
            <w:pPr>
              <w:spacing w:after="0"/>
            </w:pPr>
            <w:r>
              <w:t xml:space="preserve">Study both geometric and probabilistic shaping for enhancing the performance. </w:t>
            </w:r>
          </w:p>
          <w:p w14:paraId="4578C6CF" w14:textId="77777777" w:rsidR="00B47C40" w:rsidRDefault="00306E5A">
            <w:pPr>
              <w:spacing w:after="0"/>
            </w:pPr>
            <w:r>
              <w:rPr>
                <w:rFonts w:hint="eastAsia"/>
              </w:rPr>
              <w:t>Including 1D-</w:t>
            </w:r>
            <w:r>
              <w:t>NUC</w:t>
            </w:r>
            <w:r>
              <w:rPr>
                <w:rFonts w:hint="eastAsia"/>
              </w:rPr>
              <w:t xml:space="preserve"> in a dedicated study will enable the standard to select the most suitable shaping approach, balancing performance and complexity requirements.</w:t>
            </w:r>
          </w:p>
        </w:tc>
      </w:tr>
      <w:tr w:rsidR="00B47C40" w14:paraId="75E7B894" w14:textId="77777777">
        <w:tc>
          <w:tcPr>
            <w:tcW w:w="1975" w:type="dxa"/>
          </w:tcPr>
          <w:p w14:paraId="6D2DE966" w14:textId="77777777" w:rsidR="00B47C40" w:rsidRDefault="00306E5A">
            <w:pPr>
              <w:spacing w:after="0"/>
            </w:pPr>
            <w:r>
              <w:t>ZTE</w:t>
            </w:r>
          </w:p>
        </w:tc>
        <w:tc>
          <w:tcPr>
            <w:tcW w:w="7877" w:type="dxa"/>
          </w:tcPr>
          <w:p w14:paraId="155FD0F7" w14:textId="77777777" w:rsidR="00B47C40" w:rsidRDefault="00306E5A">
            <w:pPr>
              <w:spacing w:after="0"/>
            </w:pPr>
            <w:r>
              <w:t>Proposal 3: The following metrics should be evaluated for shaping modulation</w:t>
            </w:r>
          </w:p>
          <w:p w14:paraId="17E03E38" w14:textId="77777777" w:rsidR="00B47C40" w:rsidRDefault="00306E5A">
            <w:pPr>
              <w:pStyle w:val="ListParagraph"/>
              <w:numPr>
                <w:ilvl w:val="0"/>
                <w:numId w:val="15"/>
              </w:numPr>
              <w:spacing w:after="0"/>
            </w:pPr>
            <w:r>
              <w:t>BLER performance for both initial transmission and re-transmission with varied TBS and spectrum efficiency</w:t>
            </w:r>
          </w:p>
          <w:p w14:paraId="10BF9D73" w14:textId="77777777" w:rsidR="00B47C40" w:rsidRDefault="00306E5A">
            <w:pPr>
              <w:pStyle w:val="ListParagraph"/>
              <w:numPr>
                <w:ilvl w:val="0"/>
                <w:numId w:val="15"/>
              </w:numPr>
              <w:spacing w:after="0"/>
            </w:pPr>
            <w:r>
              <w:t>Throughput</w:t>
            </w:r>
          </w:p>
          <w:p w14:paraId="2207F39C" w14:textId="77777777" w:rsidR="00B47C40" w:rsidRDefault="00306E5A">
            <w:pPr>
              <w:pStyle w:val="ListParagraph"/>
              <w:numPr>
                <w:ilvl w:val="0"/>
                <w:numId w:val="15"/>
              </w:numPr>
              <w:spacing w:after="0"/>
            </w:pPr>
            <w:r>
              <w:t>EVM</w:t>
            </w:r>
          </w:p>
          <w:p w14:paraId="26196F4E" w14:textId="77777777" w:rsidR="00B47C40" w:rsidRDefault="00306E5A">
            <w:pPr>
              <w:pStyle w:val="ListParagraph"/>
              <w:numPr>
                <w:ilvl w:val="0"/>
                <w:numId w:val="15"/>
              </w:numPr>
              <w:spacing w:after="0"/>
            </w:pPr>
            <w:r>
              <w:t>Complexity</w:t>
            </w:r>
          </w:p>
          <w:p w14:paraId="38CFCFB0" w14:textId="77777777" w:rsidR="00B47C40" w:rsidRDefault="00306E5A">
            <w:pPr>
              <w:spacing w:after="0"/>
              <w:rPr>
                <w:lang w:val="en-US"/>
              </w:rPr>
            </w:pPr>
            <w:r>
              <w:rPr>
                <w:lang w:val="en-US"/>
              </w:rPr>
              <w:t>NUC modulation for 6GR can be studied and considered.</w:t>
            </w:r>
          </w:p>
          <w:p w14:paraId="175F704D" w14:textId="77777777" w:rsidR="00B47C40" w:rsidRDefault="00306E5A">
            <w:pPr>
              <w:spacing w:after="0"/>
              <w:rPr>
                <w:lang w:val="en-US"/>
              </w:rPr>
            </w:pPr>
            <w:r>
              <w:rPr>
                <w:lang w:val="en-US"/>
              </w:rPr>
              <w:t>The following issues for PAS can be studied and evaluated:</w:t>
            </w:r>
          </w:p>
          <w:p w14:paraId="4363F9E3" w14:textId="77777777" w:rsidR="00B47C40" w:rsidRDefault="00306E5A">
            <w:pPr>
              <w:pStyle w:val="ListParagraph"/>
              <w:numPr>
                <w:ilvl w:val="0"/>
                <w:numId w:val="15"/>
              </w:numPr>
              <w:spacing w:after="0"/>
            </w:pPr>
            <w:r>
              <w:t>Impact on coding chain</w:t>
            </w:r>
          </w:p>
          <w:p w14:paraId="6D7650FB" w14:textId="77777777" w:rsidR="00B47C40" w:rsidRDefault="00306E5A">
            <w:pPr>
              <w:pStyle w:val="ListParagraph"/>
              <w:numPr>
                <w:ilvl w:val="0"/>
                <w:numId w:val="15"/>
              </w:numPr>
              <w:spacing w:after="0"/>
            </w:pPr>
            <w:r>
              <w:t>Serial process and storage caused by current DM algorithms</w:t>
            </w:r>
          </w:p>
          <w:p w14:paraId="6F0D8D04" w14:textId="77777777" w:rsidR="00B47C40" w:rsidRDefault="00306E5A">
            <w:pPr>
              <w:pStyle w:val="ListParagraph"/>
              <w:numPr>
                <w:ilvl w:val="0"/>
                <w:numId w:val="15"/>
              </w:numPr>
              <w:spacing w:after="0"/>
              <w:rPr>
                <w:lang w:val="en-US"/>
              </w:rPr>
            </w:pPr>
            <w:r>
              <w:t>Performance</w:t>
            </w:r>
          </w:p>
        </w:tc>
      </w:tr>
      <w:tr w:rsidR="00B47C40" w14:paraId="334BDC15" w14:textId="77777777">
        <w:tc>
          <w:tcPr>
            <w:tcW w:w="1975" w:type="dxa"/>
          </w:tcPr>
          <w:p w14:paraId="55A0F5C8" w14:textId="77777777" w:rsidR="00B47C40" w:rsidRDefault="00306E5A">
            <w:pPr>
              <w:spacing w:after="0"/>
            </w:pPr>
            <w:r>
              <w:t>Tejas</w:t>
            </w:r>
          </w:p>
        </w:tc>
        <w:tc>
          <w:tcPr>
            <w:tcW w:w="7877" w:type="dxa"/>
          </w:tcPr>
          <w:p w14:paraId="1B01E8C7" w14:textId="77777777" w:rsidR="00B47C40" w:rsidRDefault="00306E5A">
            <w:pPr>
              <w:spacing w:after="0"/>
            </w:pPr>
            <w:r>
              <w:t>Study Non-Uniform Constellation for 6GR</w:t>
            </w:r>
          </w:p>
        </w:tc>
      </w:tr>
      <w:tr w:rsidR="00B47C40" w14:paraId="5AB8FF2D" w14:textId="77777777">
        <w:tc>
          <w:tcPr>
            <w:tcW w:w="1975" w:type="dxa"/>
          </w:tcPr>
          <w:p w14:paraId="0046D78B" w14:textId="77777777" w:rsidR="00B47C40" w:rsidRDefault="00306E5A">
            <w:pPr>
              <w:spacing w:after="0"/>
            </w:pPr>
            <w:r>
              <w:t>Panasonic</w:t>
            </w:r>
          </w:p>
        </w:tc>
        <w:tc>
          <w:tcPr>
            <w:tcW w:w="7877" w:type="dxa"/>
          </w:tcPr>
          <w:p w14:paraId="38C78EAB" w14:textId="77777777" w:rsidR="00B47C40" w:rsidRDefault="00306E5A">
            <w:pPr>
              <w:spacing w:after="0"/>
            </w:pPr>
            <w:r>
              <w:t>RAN1 can assess the need to introduce non-uniform constellation without increasing implementation complexity for PAPR/CM reduction and/or spectral efficiency improvement.</w:t>
            </w:r>
          </w:p>
        </w:tc>
      </w:tr>
      <w:tr w:rsidR="00B47C40" w14:paraId="69E43577" w14:textId="77777777">
        <w:tc>
          <w:tcPr>
            <w:tcW w:w="1975" w:type="dxa"/>
          </w:tcPr>
          <w:p w14:paraId="06224D66" w14:textId="77777777" w:rsidR="00B47C40" w:rsidRDefault="00306E5A">
            <w:pPr>
              <w:spacing w:after="0"/>
            </w:pPr>
            <w:r>
              <w:t>Oppo</w:t>
            </w:r>
          </w:p>
        </w:tc>
        <w:tc>
          <w:tcPr>
            <w:tcW w:w="7877" w:type="dxa"/>
          </w:tcPr>
          <w:p w14:paraId="6CFFF2AE" w14:textId="77777777" w:rsidR="00B47C40" w:rsidRDefault="00306E5A">
            <w:pPr>
              <w:spacing w:after="0"/>
            </w:pPr>
            <w:r>
              <w:t>Study the following modulation schemes as potential enhancement for modulation scheme in 6GR:</w:t>
            </w:r>
          </w:p>
          <w:p w14:paraId="320DF8FE" w14:textId="77777777" w:rsidR="00B47C40" w:rsidRDefault="00306E5A">
            <w:pPr>
              <w:pStyle w:val="ListParagraph"/>
              <w:numPr>
                <w:ilvl w:val="0"/>
                <w:numId w:val="15"/>
              </w:numPr>
              <w:spacing w:after="0"/>
            </w:pPr>
            <w:r>
              <w:t xml:space="preserve">GS-based </w:t>
            </w:r>
            <w:proofErr w:type="gramStart"/>
            <w:r>
              <w:t>modulation;</w:t>
            </w:r>
            <w:proofErr w:type="gramEnd"/>
          </w:p>
          <w:p w14:paraId="5D1604CF" w14:textId="77777777" w:rsidR="00B47C40" w:rsidRDefault="00306E5A">
            <w:pPr>
              <w:pStyle w:val="ListParagraph"/>
              <w:numPr>
                <w:ilvl w:val="0"/>
                <w:numId w:val="15"/>
              </w:numPr>
              <w:spacing w:after="0"/>
            </w:pPr>
            <w:r>
              <w:t xml:space="preserve">PS-based </w:t>
            </w:r>
            <w:proofErr w:type="gramStart"/>
            <w:r>
              <w:t>modulation;</w:t>
            </w:r>
            <w:proofErr w:type="gramEnd"/>
          </w:p>
          <w:p w14:paraId="30C35F8D" w14:textId="77777777" w:rsidR="00B47C40" w:rsidRDefault="00306E5A">
            <w:pPr>
              <w:pStyle w:val="ListParagraph"/>
              <w:numPr>
                <w:ilvl w:val="1"/>
                <w:numId w:val="15"/>
              </w:numPr>
              <w:spacing w:after="0"/>
            </w:pPr>
            <w:r>
              <w:t>PAS-based modulation as one implementation method of PS.</w:t>
            </w:r>
          </w:p>
          <w:p w14:paraId="523582B5" w14:textId="77777777" w:rsidR="00B47C40" w:rsidRDefault="00306E5A">
            <w:pPr>
              <w:pStyle w:val="ListParagraph"/>
              <w:numPr>
                <w:ilvl w:val="0"/>
                <w:numId w:val="15"/>
              </w:numPr>
              <w:spacing w:after="0"/>
            </w:pPr>
            <w:r>
              <w:t xml:space="preserve">Note: performance gain, spec impact and hardware complexity should be </w:t>
            </w:r>
            <w:proofErr w:type="gramStart"/>
            <w:r>
              <w:t>taken into account</w:t>
            </w:r>
            <w:proofErr w:type="gramEnd"/>
            <w:r>
              <w:t xml:space="preserve"> for further study.</w:t>
            </w:r>
          </w:p>
        </w:tc>
      </w:tr>
      <w:tr w:rsidR="00B47C40" w14:paraId="28ACD2CA" w14:textId="77777777">
        <w:tc>
          <w:tcPr>
            <w:tcW w:w="1975" w:type="dxa"/>
          </w:tcPr>
          <w:p w14:paraId="72E3FCA8" w14:textId="77777777" w:rsidR="00B47C40" w:rsidRDefault="00306E5A">
            <w:pPr>
              <w:spacing w:after="0"/>
            </w:pPr>
            <w:r>
              <w:t>Lenovo</w:t>
            </w:r>
          </w:p>
        </w:tc>
        <w:tc>
          <w:tcPr>
            <w:tcW w:w="7877" w:type="dxa"/>
          </w:tcPr>
          <w:p w14:paraId="2F609E7C" w14:textId="77777777" w:rsidR="00B47C40" w:rsidRDefault="00306E5A">
            <w:pPr>
              <w:spacing w:after="0"/>
            </w:pPr>
            <w:r>
              <w:t>Study and evaluate trade-offs between performance gains and implementation complexity associated with constellation shaping. The performance metrics can include spectral efficiency, reliability (e.g., LLR, BLER/BER), and energy efficiency/power attributes (e.g., PAPR). Characterize transceiver design impacts, such as the need for additional modules and/or modification of existing processing blocks.</w:t>
            </w:r>
          </w:p>
        </w:tc>
      </w:tr>
      <w:tr w:rsidR="00B47C40" w14:paraId="7B5DE2B0" w14:textId="77777777">
        <w:tc>
          <w:tcPr>
            <w:tcW w:w="1975" w:type="dxa"/>
          </w:tcPr>
          <w:p w14:paraId="091F5DC3" w14:textId="77777777" w:rsidR="00B47C40" w:rsidRDefault="00306E5A">
            <w:pPr>
              <w:spacing w:after="0"/>
            </w:pPr>
            <w:r>
              <w:t>Ericsson</w:t>
            </w:r>
          </w:p>
        </w:tc>
        <w:tc>
          <w:tcPr>
            <w:tcW w:w="7877" w:type="dxa"/>
          </w:tcPr>
          <w:p w14:paraId="135CB52B" w14:textId="77777777" w:rsidR="00B47C40" w:rsidRDefault="00306E5A">
            <w:pPr>
              <w:spacing w:after="0"/>
            </w:pPr>
            <w:r>
              <w:t>Modulation schemes based on constellation shaping appear to show gains in ideal settings but thorough evaluation considering realistic channels, transceiver impairments, and hardware settings are needed.</w:t>
            </w:r>
          </w:p>
          <w:p w14:paraId="669EF65B" w14:textId="77777777" w:rsidR="00B47C40" w:rsidRDefault="00306E5A">
            <w:pPr>
              <w:spacing w:after="0"/>
            </w:pPr>
            <w:r>
              <w:t>It is essential to involve RAN4 early in discussions related to a new modulation scheme beyond the 5G schemes. RAN1 cannot unilaterally select a new modulation scheme without checking the practical considerations with RAN4.</w:t>
            </w:r>
          </w:p>
        </w:tc>
      </w:tr>
      <w:tr w:rsidR="00B47C40" w14:paraId="1C9E86ED" w14:textId="77777777">
        <w:tc>
          <w:tcPr>
            <w:tcW w:w="1975" w:type="dxa"/>
          </w:tcPr>
          <w:p w14:paraId="5BCE6DC6" w14:textId="77777777" w:rsidR="00B47C40" w:rsidRDefault="00306E5A">
            <w:pPr>
              <w:spacing w:after="0"/>
            </w:pPr>
            <w:proofErr w:type="spellStart"/>
            <w:r>
              <w:t>InterDigital</w:t>
            </w:r>
            <w:proofErr w:type="spellEnd"/>
          </w:p>
        </w:tc>
        <w:tc>
          <w:tcPr>
            <w:tcW w:w="7877" w:type="dxa"/>
          </w:tcPr>
          <w:p w14:paraId="19563E3E" w14:textId="77777777" w:rsidR="00B47C40" w:rsidRDefault="00306E5A">
            <w:pPr>
              <w:spacing w:after="0"/>
            </w:pPr>
            <w:r>
              <w:t>Study PCS and GCS as candidates for 6G joint coding and modulation with uniform QAM of NR as the baseline</w:t>
            </w:r>
          </w:p>
        </w:tc>
      </w:tr>
      <w:tr w:rsidR="00B47C40" w14:paraId="09060783" w14:textId="77777777">
        <w:tc>
          <w:tcPr>
            <w:tcW w:w="1975" w:type="dxa"/>
          </w:tcPr>
          <w:p w14:paraId="08AAE0A2" w14:textId="77777777" w:rsidR="00B47C40" w:rsidRDefault="00306E5A">
            <w:pPr>
              <w:spacing w:after="0"/>
            </w:pPr>
            <w:r>
              <w:t>LGE</w:t>
            </w:r>
          </w:p>
        </w:tc>
        <w:tc>
          <w:tcPr>
            <w:tcW w:w="7877" w:type="dxa"/>
          </w:tcPr>
          <w:p w14:paraId="1E78529D" w14:textId="77777777" w:rsidR="00B47C40" w:rsidRDefault="00306E5A">
            <w:pPr>
              <w:spacing w:after="0"/>
            </w:pPr>
            <w:r>
              <w:t>RAN1 should study the use of Non-Uniform Constellation for 6G</w:t>
            </w:r>
          </w:p>
        </w:tc>
      </w:tr>
      <w:tr w:rsidR="00B47C40" w14:paraId="69C5FE13" w14:textId="77777777">
        <w:tc>
          <w:tcPr>
            <w:tcW w:w="1975" w:type="dxa"/>
          </w:tcPr>
          <w:p w14:paraId="475AE217" w14:textId="77777777" w:rsidR="00B47C40" w:rsidRDefault="00306E5A">
            <w:pPr>
              <w:spacing w:after="0"/>
            </w:pPr>
            <w:r>
              <w:t>MTK</w:t>
            </w:r>
          </w:p>
        </w:tc>
        <w:tc>
          <w:tcPr>
            <w:tcW w:w="7877" w:type="dxa"/>
          </w:tcPr>
          <w:p w14:paraId="04A05A5C" w14:textId="77777777" w:rsidR="00B47C40" w:rsidRDefault="00306E5A">
            <w:pPr>
              <w:spacing w:after="0"/>
            </w:pPr>
            <w:r>
              <w:t>RAN1 to study geometric shaping for higher-order modulations, taking into consideration the operation over a range of SNR and channel conditions.</w:t>
            </w:r>
          </w:p>
          <w:p w14:paraId="16B73246" w14:textId="77777777" w:rsidR="00B47C40" w:rsidRDefault="00306E5A">
            <w:pPr>
              <w:spacing w:after="0"/>
            </w:pPr>
            <w:r>
              <w:t>RAN1 to study probabilistic constellation shaping for higher-order modulations.</w:t>
            </w:r>
          </w:p>
          <w:p w14:paraId="0D105969" w14:textId="77777777" w:rsidR="00B47C40" w:rsidRDefault="00306E5A">
            <w:pPr>
              <w:spacing w:after="0"/>
              <w:rPr>
                <w:lang w:val="en-US"/>
              </w:rPr>
            </w:pPr>
            <w:r>
              <w:rPr>
                <w:lang w:val="en-US"/>
              </w:rPr>
              <w:t>For constellation shaping, evaluate the shaping gain for various NR SE settings and shaper block sizes.</w:t>
            </w:r>
          </w:p>
          <w:p w14:paraId="4742CA8A" w14:textId="77777777" w:rsidR="00B47C40" w:rsidRDefault="00306E5A">
            <w:pPr>
              <w:spacing w:after="0"/>
              <w:rPr>
                <w:lang w:val="en-US"/>
              </w:rPr>
            </w:pPr>
            <w:r>
              <w:rPr>
                <w:lang w:val="en-US"/>
              </w:rPr>
              <w:t>For constellation shaping, evaluate the shaping gain for AWGN channel and MIMO fading channels. Evaluations under AWGN channel can serve as the starting point.</w:t>
            </w:r>
          </w:p>
          <w:p w14:paraId="6860EF37" w14:textId="77777777" w:rsidR="00B47C40" w:rsidRDefault="00306E5A">
            <w:pPr>
              <w:spacing w:after="0"/>
              <w:rPr>
                <w:lang w:val="en-US"/>
              </w:rPr>
            </w:pPr>
            <w:r>
              <w:rPr>
                <w:lang w:val="en-US"/>
              </w:rPr>
              <w:t>For constellation shaping, evaluate its complexity impacts on the transmitter, the receiver, and MIMO operations.</w:t>
            </w:r>
          </w:p>
        </w:tc>
      </w:tr>
      <w:tr w:rsidR="00B47C40" w14:paraId="372177B8" w14:textId="77777777">
        <w:tc>
          <w:tcPr>
            <w:tcW w:w="1975" w:type="dxa"/>
          </w:tcPr>
          <w:p w14:paraId="6BB10AB9" w14:textId="77777777" w:rsidR="00B47C40" w:rsidRDefault="00306E5A">
            <w:pPr>
              <w:spacing w:after="0"/>
            </w:pPr>
            <w:r>
              <w:t>ETRI</w:t>
            </w:r>
          </w:p>
        </w:tc>
        <w:tc>
          <w:tcPr>
            <w:tcW w:w="7877" w:type="dxa"/>
          </w:tcPr>
          <w:p w14:paraId="01F543A9" w14:textId="77777777" w:rsidR="00B47C40" w:rsidRDefault="00306E5A">
            <w:pPr>
              <w:spacing w:after="0"/>
            </w:pPr>
            <w:r>
              <w:t>RAN1 to study and investigate the benefits of a non-uniform constellation.</w:t>
            </w:r>
          </w:p>
          <w:p w14:paraId="393165F7" w14:textId="77777777" w:rsidR="00B47C40" w:rsidRDefault="00306E5A">
            <w:pPr>
              <w:spacing w:after="0"/>
            </w:pPr>
            <w:r>
              <w:t>RAN1 to consider relevant channel conditions for intended 6G use cases (e.g., energy saving, NTN) when designing non-uniform constellations.</w:t>
            </w:r>
          </w:p>
        </w:tc>
      </w:tr>
      <w:tr w:rsidR="00B47C40" w14:paraId="11E55742" w14:textId="77777777">
        <w:tc>
          <w:tcPr>
            <w:tcW w:w="1975" w:type="dxa"/>
          </w:tcPr>
          <w:p w14:paraId="19FAA729" w14:textId="77777777" w:rsidR="00B47C40" w:rsidRDefault="00306E5A">
            <w:pPr>
              <w:spacing w:after="0"/>
            </w:pPr>
            <w:r>
              <w:t>CMCC</w:t>
            </w:r>
          </w:p>
        </w:tc>
        <w:tc>
          <w:tcPr>
            <w:tcW w:w="7877" w:type="dxa"/>
          </w:tcPr>
          <w:p w14:paraId="3FEB9727" w14:textId="77777777" w:rsidR="00B47C40" w:rsidRDefault="00306E5A">
            <w:pPr>
              <w:spacing w:after="0"/>
              <w:rPr>
                <w:lang w:val="en-US"/>
              </w:rPr>
            </w:pPr>
            <w:r>
              <w:rPr>
                <w:lang w:val="en-US"/>
              </w:rPr>
              <w:t>The following aspects should be carefully considered for the study of modulation schemes for 6GR:</w:t>
            </w:r>
          </w:p>
          <w:p w14:paraId="4C12830B" w14:textId="77777777" w:rsidR="00B47C40" w:rsidRDefault="00306E5A">
            <w:pPr>
              <w:pStyle w:val="ListParagraph"/>
              <w:numPr>
                <w:ilvl w:val="0"/>
                <w:numId w:val="16"/>
              </w:numPr>
              <w:spacing w:after="0"/>
              <w:rPr>
                <w:lang w:val="en-US"/>
              </w:rPr>
            </w:pPr>
            <w:r>
              <w:rPr>
                <w:lang w:val="en-US"/>
              </w:rPr>
              <w:t>Universality over varying channel conditions</w:t>
            </w:r>
          </w:p>
          <w:p w14:paraId="7D3A0898" w14:textId="77777777" w:rsidR="00B47C40" w:rsidRDefault="00306E5A">
            <w:pPr>
              <w:pStyle w:val="ListParagraph"/>
              <w:numPr>
                <w:ilvl w:val="0"/>
                <w:numId w:val="16"/>
              </w:numPr>
              <w:spacing w:after="0"/>
              <w:rPr>
                <w:lang w:val="en-US"/>
              </w:rPr>
            </w:pPr>
            <w:r>
              <w:rPr>
                <w:lang w:val="en-US"/>
              </w:rPr>
              <w:t>Integration with channel coding</w:t>
            </w:r>
          </w:p>
          <w:p w14:paraId="3668B9FD" w14:textId="77777777" w:rsidR="00B47C40" w:rsidRDefault="00306E5A">
            <w:pPr>
              <w:pStyle w:val="ListParagraph"/>
              <w:numPr>
                <w:ilvl w:val="0"/>
                <w:numId w:val="16"/>
              </w:numPr>
              <w:spacing w:after="0"/>
              <w:rPr>
                <w:lang w:val="en-US"/>
              </w:rPr>
            </w:pPr>
            <w:r>
              <w:rPr>
                <w:lang w:val="en-US"/>
              </w:rPr>
              <w:t>Receiver implementation complexity</w:t>
            </w:r>
          </w:p>
          <w:p w14:paraId="6AB3E1AB" w14:textId="77777777" w:rsidR="00B47C40" w:rsidRDefault="00306E5A">
            <w:pPr>
              <w:pStyle w:val="ListParagraph"/>
              <w:numPr>
                <w:ilvl w:val="0"/>
                <w:numId w:val="16"/>
              </w:numPr>
              <w:spacing w:after="0"/>
              <w:rPr>
                <w:lang w:val="en-US"/>
              </w:rPr>
            </w:pPr>
            <w:r>
              <w:rPr>
                <w:lang w:val="en-US"/>
              </w:rPr>
              <w:t>Feasibility validation via EVM-like metric with RAN4 involved</w:t>
            </w:r>
          </w:p>
        </w:tc>
      </w:tr>
      <w:tr w:rsidR="00B47C40" w14:paraId="784B236B" w14:textId="77777777">
        <w:tc>
          <w:tcPr>
            <w:tcW w:w="1975" w:type="dxa"/>
          </w:tcPr>
          <w:p w14:paraId="2651354D" w14:textId="77777777" w:rsidR="00B47C40" w:rsidRDefault="00306E5A">
            <w:pPr>
              <w:spacing w:after="0"/>
            </w:pPr>
            <w:r>
              <w:t>Sony</w:t>
            </w:r>
          </w:p>
        </w:tc>
        <w:tc>
          <w:tcPr>
            <w:tcW w:w="7877" w:type="dxa"/>
          </w:tcPr>
          <w:p w14:paraId="147698E7" w14:textId="77777777" w:rsidR="00B47C40" w:rsidRDefault="00306E5A">
            <w:pPr>
              <w:spacing w:after="0"/>
            </w:pPr>
            <w:r>
              <w:t>RAN1 should study non-uniform SNR-dependent constellations that offer improved performance compared with legacy constellations.</w:t>
            </w:r>
          </w:p>
          <w:p w14:paraId="24D485CD" w14:textId="77777777" w:rsidR="00B47C40" w:rsidRDefault="00306E5A">
            <w:pPr>
              <w:spacing w:after="0"/>
            </w:pPr>
            <w:r>
              <w:lastRenderedPageBreak/>
              <w:t>RAN1 should study the gains versus complexities of 1D and 2D constellation shaping.</w:t>
            </w:r>
          </w:p>
          <w:p w14:paraId="081DBF93" w14:textId="77777777" w:rsidR="00B47C40" w:rsidRDefault="00306E5A">
            <w:pPr>
              <w:spacing w:after="0"/>
            </w:pPr>
            <w:r>
              <w:t>Proposal 4: RAN1 should consider constellation shaping using criteria other than code rate or SNR.</w:t>
            </w:r>
          </w:p>
        </w:tc>
      </w:tr>
      <w:tr w:rsidR="00B47C40" w14:paraId="7F7EC812" w14:textId="77777777">
        <w:tc>
          <w:tcPr>
            <w:tcW w:w="1975" w:type="dxa"/>
          </w:tcPr>
          <w:p w14:paraId="759AC8D6" w14:textId="77777777" w:rsidR="00B47C40" w:rsidRDefault="00306E5A">
            <w:pPr>
              <w:spacing w:after="0"/>
            </w:pPr>
            <w:r>
              <w:lastRenderedPageBreak/>
              <w:t>Rakuten</w:t>
            </w:r>
          </w:p>
        </w:tc>
        <w:tc>
          <w:tcPr>
            <w:tcW w:w="7877" w:type="dxa"/>
          </w:tcPr>
          <w:p w14:paraId="4E17BB71" w14:textId="77777777" w:rsidR="00B47C40" w:rsidRDefault="00306E5A">
            <w:pPr>
              <w:spacing w:after="0"/>
            </w:pPr>
            <w:r>
              <w:t>Explore joint channel coding and modulation schemes that may lead to a reconfiguration of the current constellation structure used in NR to enhance spectral efficiency, provided that suitable decoding algorithms exist to maintain acceptable receiver complexity.</w:t>
            </w:r>
          </w:p>
        </w:tc>
      </w:tr>
      <w:tr w:rsidR="00B47C40" w14:paraId="5CA65E97" w14:textId="77777777">
        <w:tc>
          <w:tcPr>
            <w:tcW w:w="1975" w:type="dxa"/>
          </w:tcPr>
          <w:p w14:paraId="3DCE5B91" w14:textId="77777777" w:rsidR="00B47C40" w:rsidRDefault="00306E5A">
            <w:pPr>
              <w:spacing w:after="0"/>
            </w:pPr>
            <w:r>
              <w:t>Qualcomm</w:t>
            </w:r>
          </w:p>
        </w:tc>
        <w:tc>
          <w:tcPr>
            <w:tcW w:w="7877" w:type="dxa"/>
          </w:tcPr>
          <w:p w14:paraId="309B9B6C" w14:textId="77777777" w:rsidR="00B47C40" w:rsidRDefault="00306E5A">
            <w:pPr>
              <w:spacing w:after="0"/>
            </w:pPr>
            <w:r>
              <w:t>Study probabilistic shaping techniques for 6GR.</w:t>
            </w:r>
          </w:p>
        </w:tc>
      </w:tr>
      <w:tr w:rsidR="00B47C40" w14:paraId="34D40D9D" w14:textId="77777777">
        <w:tc>
          <w:tcPr>
            <w:tcW w:w="1975" w:type="dxa"/>
          </w:tcPr>
          <w:p w14:paraId="7587B752" w14:textId="77777777" w:rsidR="00B47C40" w:rsidRDefault="00306E5A">
            <w:pPr>
              <w:spacing w:after="0"/>
            </w:pPr>
            <w:r>
              <w:t>AT&amp;T</w:t>
            </w:r>
          </w:p>
        </w:tc>
        <w:tc>
          <w:tcPr>
            <w:tcW w:w="7877" w:type="dxa"/>
          </w:tcPr>
          <w:p w14:paraId="7290B747" w14:textId="77777777" w:rsidR="00B47C40" w:rsidRDefault="00306E5A">
            <w:pPr>
              <w:spacing w:after="0"/>
            </w:pPr>
            <w:r>
              <w:t>Study the performance of non-uniform constellations based on geometric shaping and/or probabilistic shaping for 6GR air interface, focusing on high-order modulation values.</w:t>
            </w:r>
          </w:p>
        </w:tc>
      </w:tr>
      <w:tr w:rsidR="00B47C40" w14:paraId="07D3C96F" w14:textId="77777777">
        <w:tc>
          <w:tcPr>
            <w:tcW w:w="1975" w:type="dxa"/>
          </w:tcPr>
          <w:p w14:paraId="461B0C63" w14:textId="77777777" w:rsidR="00B47C40" w:rsidRDefault="00306E5A">
            <w:pPr>
              <w:spacing w:after="0"/>
            </w:pPr>
            <w:r>
              <w:t>DCM</w:t>
            </w:r>
          </w:p>
        </w:tc>
        <w:tc>
          <w:tcPr>
            <w:tcW w:w="7877" w:type="dxa"/>
          </w:tcPr>
          <w:p w14:paraId="16B70F54" w14:textId="77777777" w:rsidR="00B47C40" w:rsidRDefault="00306E5A">
            <w:pPr>
              <w:spacing w:after="0"/>
            </w:pPr>
            <w:r>
              <w:t>Study QPSK Rotation and Constellation Shaping for PAPR reduction. Performance gain over UE/</w:t>
            </w:r>
            <w:proofErr w:type="spellStart"/>
            <w:r>
              <w:t>gNB</w:t>
            </w:r>
            <w:proofErr w:type="spellEnd"/>
            <w:r>
              <w:t xml:space="preserve"> complexity should be assessed.</w:t>
            </w:r>
          </w:p>
        </w:tc>
      </w:tr>
    </w:tbl>
    <w:p w14:paraId="62E3587A" w14:textId="77777777" w:rsidR="00B47C40" w:rsidRDefault="00B47C40"/>
    <w:p w14:paraId="46C62027" w14:textId="77777777" w:rsidR="00B47C40" w:rsidRDefault="00306E5A">
      <w:pPr>
        <w:pStyle w:val="Heading3"/>
      </w:pPr>
      <w:r>
        <w:t>Round 1 discussion</w:t>
      </w:r>
    </w:p>
    <w:p w14:paraId="39CC5E39" w14:textId="77777777" w:rsidR="00B47C40" w:rsidRDefault="00306E5A">
      <w:pPr>
        <w:pStyle w:val="Proposal"/>
      </w:pPr>
      <w:r>
        <w:t>Discussion 2.2-1 (replaced)</w:t>
      </w:r>
    </w:p>
    <w:p w14:paraId="70477351" w14:textId="77777777" w:rsidR="00B47C40" w:rsidRDefault="00306E5A">
      <w:r>
        <w:t>For 6GR study, each company is encouraged to provide details for the PS/GS schemes considered for evaluation and comparison, including at least the following</w:t>
      </w:r>
    </w:p>
    <w:p w14:paraId="001FD6A0" w14:textId="77777777" w:rsidR="00B47C40" w:rsidRDefault="00306E5A">
      <w:pPr>
        <w:pStyle w:val="ListParagraph"/>
        <w:numPr>
          <w:ilvl w:val="0"/>
          <w:numId w:val="11"/>
        </w:numPr>
      </w:pPr>
      <w:r>
        <w:t>Probabilistic shaping</w:t>
      </w:r>
    </w:p>
    <w:p w14:paraId="607976B0" w14:textId="77777777" w:rsidR="00B47C40" w:rsidRDefault="00306E5A">
      <w:pPr>
        <w:pStyle w:val="ListParagraph"/>
        <w:numPr>
          <w:ilvl w:val="1"/>
          <w:numId w:val="11"/>
        </w:numPr>
      </w:pPr>
      <w:r>
        <w:t>Target probabilistic distributions, each with the corresponding spectrum efficiency and target SNR</w:t>
      </w:r>
    </w:p>
    <w:p w14:paraId="2ECB317B" w14:textId="77777777" w:rsidR="00B47C40" w:rsidRDefault="00306E5A">
      <w:pPr>
        <w:pStyle w:val="ListParagraph"/>
        <w:numPr>
          <w:ilvl w:val="1"/>
          <w:numId w:val="11"/>
        </w:numPr>
      </w:pPr>
      <w:r>
        <w:t>Relationship between shaping and FEC in transmit and receive chains</w:t>
      </w:r>
    </w:p>
    <w:p w14:paraId="443600FE" w14:textId="77777777" w:rsidR="00B47C40" w:rsidRDefault="00306E5A">
      <w:pPr>
        <w:pStyle w:val="ListParagraph"/>
        <w:numPr>
          <w:ilvl w:val="1"/>
          <w:numId w:val="11"/>
        </w:numPr>
      </w:pPr>
      <w:r>
        <w:t>PS algorithm details (for example, source coding based, channel coding based, etc) and parameters (such as block length)</w:t>
      </w:r>
    </w:p>
    <w:p w14:paraId="66D0EAC9" w14:textId="77777777" w:rsidR="00B47C40" w:rsidRDefault="00306E5A">
      <w:pPr>
        <w:pStyle w:val="ListParagraph"/>
        <w:numPr>
          <w:ilvl w:val="0"/>
          <w:numId w:val="11"/>
        </w:numPr>
      </w:pPr>
      <w:r>
        <w:t>Geometric shaping</w:t>
      </w:r>
    </w:p>
    <w:p w14:paraId="77CC0B0A" w14:textId="77777777" w:rsidR="00B47C40" w:rsidRDefault="00306E5A">
      <w:pPr>
        <w:pStyle w:val="ListParagraph"/>
        <w:numPr>
          <w:ilvl w:val="1"/>
          <w:numId w:val="11"/>
        </w:numPr>
      </w:pPr>
      <w:r>
        <w:t>Target constellation shapes (1D-NUC, 2D-NUC, etc), each with the corresponding spectrum efficiency and target SNR</w:t>
      </w:r>
    </w:p>
    <w:p w14:paraId="69D07FA8" w14:textId="77777777" w:rsidR="00B47C40" w:rsidRDefault="00306E5A">
      <w:pPr>
        <w:pStyle w:val="ListParagraph"/>
        <w:numPr>
          <w:ilvl w:val="1"/>
          <w:numId w:val="11"/>
        </w:numPr>
      </w:pPr>
      <w:r>
        <w:t>GS mapping details, such as bit to constellation mapping</w:t>
      </w:r>
    </w:p>
    <w:p w14:paraId="7EBE4823" w14:textId="77777777" w:rsidR="00B47C40" w:rsidRDefault="00306E5A">
      <w:pPr>
        <w:pStyle w:val="ListParagraph"/>
        <w:numPr>
          <w:ilvl w:val="1"/>
          <w:numId w:val="11"/>
        </w:numPr>
      </w:pPr>
      <w:r>
        <w:t>Note: AI/ML can be used to generate the constellation, but for evaluation purposes, only the resulting constellation needs to be provided.</w:t>
      </w:r>
    </w:p>
    <w:p w14:paraId="64E26D6F" w14:textId="77777777" w:rsidR="00B47C40" w:rsidRDefault="00B47C40"/>
    <w:p w14:paraId="5D8D2BF1" w14:textId="77777777" w:rsidR="00B47C40" w:rsidRDefault="00306E5A">
      <w:r>
        <w:t>Please provide your view below:</w:t>
      </w:r>
    </w:p>
    <w:tbl>
      <w:tblPr>
        <w:tblStyle w:val="TableGrid"/>
        <w:tblW w:w="0" w:type="auto"/>
        <w:tblLook w:val="04A0" w:firstRow="1" w:lastRow="0" w:firstColumn="1" w:lastColumn="0" w:noHBand="0" w:noVBand="1"/>
      </w:tblPr>
      <w:tblGrid>
        <w:gridCol w:w="1975"/>
        <w:gridCol w:w="7877"/>
      </w:tblGrid>
      <w:tr w:rsidR="00B47C40" w14:paraId="36B4B310" w14:textId="77777777">
        <w:tc>
          <w:tcPr>
            <w:tcW w:w="1975" w:type="dxa"/>
          </w:tcPr>
          <w:p w14:paraId="0BDB969E" w14:textId="77777777" w:rsidR="00B47C40" w:rsidRDefault="00306E5A">
            <w:pPr>
              <w:spacing w:after="0"/>
            </w:pPr>
            <w:r>
              <w:t>Company</w:t>
            </w:r>
          </w:p>
        </w:tc>
        <w:tc>
          <w:tcPr>
            <w:tcW w:w="7877" w:type="dxa"/>
          </w:tcPr>
          <w:p w14:paraId="022DEB9E" w14:textId="77777777" w:rsidR="00B47C40" w:rsidRDefault="00306E5A">
            <w:pPr>
              <w:spacing w:after="0"/>
            </w:pPr>
            <w:r>
              <w:t>Comments</w:t>
            </w:r>
          </w:p>
        </w:tc>
      </w:tr>
      <w:tr w:rsidR="00B47C40" w14:paraId="1D23C536" w14:textId="77777777">
        <w:tc>
          <w:tcPr>
            <w:tcW w:w="1975" w:type="dxa"/>
          </w:tcPr>
          <w:p w14:paraId="4D463C2A" w14:textId="77777777" w:rsidR="00B47C40" w:rsidRDefault="00306E5A">
            <w:pPr>
              <w:spacing w:after="0"/>
            </w:pPr>
            <w:r>
              <w:rPr>
                <w:rFonts w:eastAsia="MS Mincho" w:hint="eastAsia"/>
                <w:lang w:eastAsia="ja-JP"/>
              </w:rPr>
              <w:t>Docomo</w:t>
            </w:r>
          </w:p>
        </w:tc>
        <w:tc>
          <w:tcPr>
            <w:tcW w:w="7877" w:type="dxa"/>
          </w:tcPr>
          <w:p w14:paraId="1A7EEF73" w14:textId="77777777" w:rsidR="00B47C40" w:rsidRDefault="00306E5A">
            <w:pPr>
              <w:spacing w:after="0"/>
              <w:rPr>
                <w:rFonts w:eastAsia="MS Mincho"/>
                <w:lang w:eastAsia="ja-JP"/>
              </w:rPr>
            </w:pPr>
            <w:r>
              <w:rPr>
                <w:rFonts w:eastAsia="MS Mincho" w:hint="eastAsia"/>
                <w:lang w:eastAsia="ja-JP"/>
              </w:rPr>
              <w:t xml:space="preserve">For geometric shaping, the following 16QAM </w:t>
            </w:r>
            <w:r>
              <w:rPr>
                <w:rFonts w:eastAsia="MS Mincho"/>
                <w:lang w:eastAsia="ja-JP"/>
              </w:rPr>
              <w:t>constellation</w:t>
            </w:r>
            <w:r>
              <w:rPr>
                <w:rFonts w:eastAsia="MS Mincho" w:hint="eastAsia"/>
                <w:lang w:eastAsia="ja-JP"/>
              </w:rPr>
              <w:t xml:space="preserve"> shaping for low PAPR may be regarded as one of geometric </w:t>
            </w:r>
            <w:r>
              <w:rPr>
                <w:rFonts w:eastAsia="MS Mincho"/>
                <w:lang w:eastAsia="ja-JP"/>
              </w:rPr>
              <w:t>shaping or</w:t>
            </w:r>
            <w:r>
              <w:rPr>
                <w:rFonts w:eastAsia="MS Mincho" w:hint="eastAsia"/>
                <w:lang w:eastAsia="ja-JP"/>
              </w:rPr>
              <w:t xml:space="preserve"> may be regarded as enhancement of 16QAM/256QAM. The above Discussion 2.2-1 does not cover low PAPR aspect.</w:t>
            </w:r>
          </w:p>
          <w:p w14:paraId="12B4E09A" w14:textId="77777777" w:rsidR="00B47C40" w:rsidRDefault="00B47C40">
            <w:pPr>
              <w:spacing w:after="0"/>
              <w:rPr>
                <w:rFonts w:eastAsia="MS Mincho"/>
                <w:lang w:eastAsia="ja-JP"/>
              </w:rPr>
            </w:pPr>
          </w:p>
          <w:p w14:paraId="401934E9" w14:textId="77777777" w:rsidR="00B47C40" w:rsidRDefault="00306E5A">
            <w:pPr>
              <w:spacing w:after="0"/>
              <w:rPr>
                <w:rFonts w:eastAsia="MS Mincho"/>
                <w:lang w:eastAsia="ja-JP"/>
              </w:rPr>
            </w:pPr>
            <w:r>
              <w:rPr>
                <w:rFonts w:eastAsia="MS Mincho" w:hint="eastAsia"/>
                <w:lang w:eastAsia="ja-JP"/>
              </w:rPr>
              <w:t xml:space="preserve">(Question to FL) Is </w:t>
            </w:r>
            <w:proofErr w:type="gramStart"/>
            <w:r>
              <w:rPr>
                <w:rFonts w:eastAsia="MS Mincho" w:hint="eastAsia"/>
                <w:lang w:eastAsia="ja-JP"/>
              </w:rPr>
              <w:t>it</w:t>
            </w:r>
            <w:proofErr w:type="gramEnd"/>
            <w:r>
              <w:rPr>
                <w:rFonts w:eastAsia="MS Mincho" w:hint="eastAsia"/>
                <w:lang w:eastAsia="ja-JP"/>
              </w:rPr>
              <w:t xml:space="preserve"> correct understanding that all proposals for low PAPR modulation should be discussed under FFS of </w:t>
            </w:r>
            <w:r>
              <w:t>Proposal 2.1-2</w:t>
            </w:r>
            <w:r>
              <w:rPr>
                <w:rFonts w:eastAsia="MS Mincho" w:hint="eastAsia"/>
                <w:lang w:eastAsia="ja-JP"/>
              </w:rPr>
              <w:t>?</w:t>
            </w:r>
          </w:p>
          <w:p w14:paraId="220F94A1" w14:textId="77777777" w:rsidR="00B47C40" w:rsidRDefault="00306E5A">
            <w:pPr>
              <w:jc w:val="center"/>
              <w:rPr>
                <w:rFonts w:eastAsiaTheme="minorEastAsia"/>
                <w:b/>
                <w:bCs/>
                <w:color w:val="000000" w:themeColor="text1"/>
                <w:lang w:val="en-US" w:eastAsia="zh-CN"/>
              </w:rPr>
            </w:pPr>
            <w:r>
              <w:rPr>
                <w:rFonts w:eastAsiaTheme="minorEastAsia"/>
                <w:noProof/>
                <w:color w:val="000000" w:themeColor="text1"/>
                <w:lang w:eastAsia="zh-CN"/>
              </w:rPr>
              <w:drawing>
                <wp:inline distT="0" distB="0" distL="0" distR="0" wp14:anchorId="12E1B0BC" wp14:editId="7745E3C7">
                  <wp:extent cx="2139950" cy="2209800"/>
                  <wp:effectExtent l="0" t="0" r="0" b="0"/>
                  <wp:docPr id="110583632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836323" name="图片 14"/>
                          <pic:cNvPicPr>
                            <a:picLocks noChangeAspect="1" noChangeArrowheads="1"/>
                          </pic:cNvPicPr>
                        </pic:nvPicPr>
                        <pic:blipFill>
                          <a:blip r:embed="rId11">
                            <a:extLst>
                              <a:ext uri="{28A0092B-C50C-407E-A947-70E740481C1C}">
                                <a14:useLocalDpi xmlns:a14="http://schemas.microsoft.com/office/drawing/2010/main" val="0"/>
                              </a:ext>
                            </a:extLst>
                          </a:blip>
                          <a:srcRect l="18258" t="8764" r="14864" b="13033"/>
                          <a:stretch>
                            <a:fillRect/>
                          </a:stretch>
                        </pic:blipFill>
                        <pic:spPr>
                          <a:xfrm>
                            <a:off x="0" y="0"/>
                            <a:ext cx="2145988" cy="2216035"/>
                          </a:xfrm>
                          <a:prstGeom prst="rect">
                            <a:avLst/>
                          </a:prstGeom>
                          <a:noFill/>
                          <a:ln>
                            <a:noFill/>
                          </a:ln>
                        </pic:spPr>
                      </pic:pic>
                    </a:graphicData>
                  </a:graphic>
                </wp:inline>
              </w:drawing>
            </w:r>
          </w:p>
          <w:p w14:paraId="4AC5B0FD" w14:textId="77777777" w:rsidR="00B47C40" w:rsidRDefault="00306E5A">
            <w:pPr>
              <w:spacing w:after="0"/>
            </w:pPr>
            <w:bookmarkStart w:id="26" w:name="_Ref205485009"/>
            <w:r>
              <w:rPr>
                <w:bCs/>
              </w:rPr>
              <w:t xml:space="preserve">Figure </w:t>
            </w:r>
            <w:r>
              <w:rPr>
                <w:b/>
                <w:bCs/>
              </w:rPr>
              <w:fldChar w:fldCharType="begin"/>
            </w:r>
            <w:r>
              <w:rPr>
                <w:bCs/>
              </w:rPr>
              <w:instrText xml:space="preserve"> SEQ Figure \* ARABIC </w:instrText>
            </w:r>
            <w:r>
              <w:rPr>
                <w:b/>
                <w:bCs/>
              </w:rPr>
              <w:fldChar w:fldCharType="separate"/>
            </w:r>
            <w:r>
              <w:rPr>
                <w:bCs/>
              </w:rPr>
              <w:t>3</w:t>
            </w:r>
            <w:r>
              <w:rPr>
                <w:b/>
                <w:bCs/>
              </w:rPr>
              <w:fldChar w:fldCharType="end"/>
            </w:r>
            <w:bookmarkEnd w:id="26"/>
            <w:r>
              <w:rPr>
                <w:rFonts w:eastAsiaTheme="minorEastAsia"/>
                <w:bCs/>
                <w:color w:val="000000" w:themeColor="text1"/>
                <w:lang w:val="en-US" w:eastAsia="zh-CN"/>
              </w:rPr>
              <w:t>. Example of 16QAM-CS (selecting pseudo 16APSK points from 256QAM)</w:t>
            </w:r>
            <w:r>
              <w:rPr>
                <w:rFonts w:eastAsia="Yu Mincho" w:hint="eastAsia"/>
                <w:bCs/>
                <w:color w:val="000000" w:themeColor="text1"/>
                <w:lang w:val="en-US" w:eastAsia="ja-JP"/>
              </w:rPr>
              <w:t>.</w:t>
            </w:r>
          </w:p>
        </w:tc>
      </w:tr>
      <w:tr w:rsidR="00B47C40" w14:paraId="63252A1F" w14:textId="77777777">
        <w:tc>
          <w:tcPr>
            <w:tcW w:w="1975" w:type="dxa"/>
          </w:tcPr>
          <w:p w14:paraId="0051604B" w14:textId="77777777" w:rsidR="00B47C40" w:rsidRDefault="00306E5A">
            <w:pPr>
              <w:spacing w:after="0"/>
            </w:pPr>
            <w:r>
              <w:t>AT&amp;T</w:t>
            </w:r>
          </w:p>
        </w:tc>
        <w:tc>
          <w:tcPr>
            <w:tcW w:w="7877" w:type="dxa"/>
          </w:tcPr>
          <w:p w14:paraId="4CE7CF26" w14:textId="77777777" w:rsidR="00B47C40" w:rsidRDefault="00306E5A">
            <w:pPr>
              <w:spacing w:after="0"/>
            </w:pPr>
            <w:r>
              <w:t xml:space="preserve">Prefer adding the following: </w:t>
            </w:r>
          </w:p>
          <w:p w14:paraId="7402BD98" w14:textId="77777777" w:rsidR="00B47C40" w:rsidRDefault="00306E5A">
            <w:pPr>
              <w:pStyle w:val="ListParagraph"/>
              <w:numPr>
                <w:ilvl w:val="0"/>
                <w:numId w:val="11"/>
              </w:numPr>
              <w:spacing w:after="0"/>
            </w:pPr>
            <w:r>
              <w:t>Scalability for different modulation order (number of modulation points)</w:t>
            </w:r>
          </w:p>
          <w:p w14:paraId="283061D0" w14:textId="77777777" w:rsidR="00B47C40" w:rsidRDefault="00306E5A">
            <w:pPr>
              <w:pStyle w:val="ListParagraph"/>
              <w:numPr>
                <w:ilvl w:val="0"/>
                <w:numId w:val="11"/>
              </w:numPr>
              <w:spacing w:after="0"/>
            </w:pPr>
            <w:r>
              <w:t xml:space="preserve">Complexity at both Tx/Rx sides </w:t>
            </w:r>
          </w:p>
        </w:tc>
      </w:tr>
      <w:tr w:rsidR="00B47C40" w14:paraId="44177DEA" w14:textId="77777777">
        <w:tc>
          <w:tcPr>
            <w:tcW w:w="1975" w:type="dxa"/>
          </w:tcPr>
          <w:p w14:paraId="23CDE4FE" w14:textId="77777777" w:rsidR="00B47C40" w:rsidRDefault="00306E5A">
            <w:pPr>
              <w:spacing w:after="0"/>
              <w:rPr>
                <w:rFonts w:eastAsia="SimSun"/>
                <w:lang w:val="en-US" w:eastAsia="zh-CN"/>
              </w:rPr>
            </w:pPr>
            <w:r>
              <w:rPr>
                <w:rFonts w:eastAsia="SimSun" w:hint="eastAsia"/>
                <w:lang w:val="en-US" w:eastAsia="zh-CN"/>
              </w:rPr>
              <w:lastRenderedPageBreak/>
              <w:t>Xiaomi</w:t>
            </w:r>
          </w:p>
        </w:tc>
        <w:tc>
          <w:tcPr>
            <w:tcW w:w="7877" w:type="dxa"/>
          </w:tcPr>
          <w:p w14:paraId="2CD6B62C" w14:textId="77777777" w:rsidR="00B47C40" w:rsidRDefault="00306E5A">
            <w:pPr>
              <w:spacing w:after="0"/>
              <w:rPr>
                <w:rFonts w:eastAsia="SimSun"/>
                <w:lang w:val="en-US" w:eastAsia="zh-CN"/>
              </w:rPr>
            </w:pPr>
            <w:r>
              <w:rPr>
                <w:rFonts w:eastAsia="SimSun" w:hint="eastAsia"/>
                <w:lang w:val="en-US" w:eastAsia="zh-CN"/>
              </w:rPr>
              <w:t xml:space="preserve">The proponents should first provide details of their PS/GS schemes. For other companies, after knowing the detailed schemes, can provide more focused evaluation and comparison on the proposals. </w:t>
            </w:r>
          </w:p>
        </w:tc>
      </w:tr>
      <w:tr w:rsidR="00B47C40" w14:paraId="6DAA0242" w14:textId="77777777">
        <w:tc>
          <w:tcPr>
            <w:tcW w:w="1975" w:type="dxa"/>
          </w:tcPr>
          <w:p w14:paraId="5446623B" w14:textId="77777777" w:rsidR="00B47C40" w:rsidRDefault="00306E5A">
            <w:pPr>
              <w:spacing w:after="0"/>
            </w:pPr>
            <w:r>
              <w:t>Nokia</w:t>
            </w:r>
          </w:p>
        </w:tc>
        <w:tc>
          <w:tcPr>
            <w:tcW w:w="7877" w:type="dxa"/>
          </w:tcPr>
          <w:p w14:paraId="2B3364AD" w14:textId="77777777" w:rsidR="00B47C40" w:rsidRDefault="00306E5A">
            <w:pPr>
              <w:spacing w:after="0"/>
            </w:pPr>
            <w:r>
              <w:t>These kinds of modulations could be only considered after showing a clear gain/advantage compared with the uniform QAM under realistic conditions considering ACM, implementation and MIMO detection complexity. The benefit shall be visible also in SLS under realistic traffic patterns. It is also to be clarified what the purpose of these modulations is: improving PAPR, spectral efficiency? We seek also clarification whether these modulations are targeting UL, DL, or both?</w:t>
            </w:r>
          </w:p>
        </w:tc>
      </w:tr>
      <w:tr w:rsidR="00B47C40" w14:paraId="561EA63E" w14:textId="77777777">
        <w:tc>
          <w:tcPr>
            <w:tcW w:w="1975" w:type="dxa"/>
          </w:tcPr>
          <w:p w14:paraId="2E258DC5" w14:textId="77777777" w:rsidR="00B47C40" w:rsidRDefault="00306E5A">
            <w:pPr>
              <w:spacing w:after="0"/>
            </w:pPr>
            <w:r>
              <w:t>OPPO</w:t>
            </w:r>
          </w:p>
        </w:tc>
        <w:tc>
          <w:tcPr>
            <w:tcW w:w="7877" w:type="dxa"/>
          </w:tcPr>
          <w:p w14:paraId="71BC98B4" w14:textId="77777777" w:rsidR="00B47C40" w:rsidRDefault="00306E5A">
            <w:pPr>
              <w:spacing w:after="0"/>
            </w:pPr>
            <w:r>
              <w:t xml:space="preserve">For both PS and </w:t>
            </w:r>
            <w:proofErr w:type="gramStart"/>
            <w:r>
              <w:t>GS,  the</w:t>
            </w:r>
            <w:proofErr w:type="gramEnd"/>
            <w:r>
              <w:t xml:space="preserve"> transmit structure of transmit chain and receive chain shall be provided for the proposed algorithm, instead of the algorithm itself.</w:t>
            </w:r>
          </w:p>
          <w:p w14:paraId="6B3B1EEF" w14:textId="77777777" w:rsidR="00B47C40" w:rsidRDefault="00306E5A">
            <w:pPr>
              <w:spacing w:after="0"/>
            </w:pPr>
            <w:r>
              <w:rPr>
                <w:rFonts w:eastAsiaTheme="minorEastAsia"/>
                <w:lang w:eastAsia="zh-CN"/>
              </w:rPr>
              <w:t xml:space="preserve">Apart from the detailed algorithm and parameters, the complexity should also be provided for initial comparisons. Additionally, since 1D-NUC and 2D-NUC in GS and </w:t>
            </w:r>
            <w:proofErr w:type="spellStart"/>
            <w:r>
              <w:rPr>
                <w:rFonts w:eastAsiaTheme="minorEastAsia"/>
                <w:lang w:eastAsia="zh-CN"/>
              </w:rPr>
              <w:t>dmap</w:t>
            </w:r>
            <w:proofErr w:type="spellEnd"/>
            <w:r>
              <w:rPr>
                <w:rFonts w:eastAsiaTheme="minorEastAsia"/>
                <w:lang w:eastAsia="zh-CN"/>
              </w:rPr>
              <w:t xml:space="preserve"> in PS may be optimized in specific channel assumption, it is also recommended to disclosure channel condition for optimizing that.</w:t>
            </w:r>
          </w:p>
        </w:tc>
      </w:tr>
      <w:tr w:rsidR="00B47C40" w14:paraId="0E0129B5" w14:textId="77777777">
        <w:tc>
          <w:tcPr>
            <w:tcW w:w="1975" w:type="dxa"/>
          </w:tcPr>
          <w:p w14:paraId="70DC7642" w14:textId="77777777" w:rsidR="00B47C40" w:rsidRDefault="00306E5A">
            <w:pPr>
              <w:spacing w:after="0"/>
            </w:pPr>
            <w:r>
              <w:rPr>
                <w:rFonts w:eastAsia="Batang" w:hint="eastAsia"/>
                <w:color w:val="000000" w:themeColor="text1"/>
                <w:lang w:eastAsia="ko-KR"/>
              </w:rPr>
              <w:t>E</w:t>
            </w:r>
            <w:r>
              <w:rPr>
                <w:rFonts w:eastAsia="Batang"/>
                <w:color w:val="000000" w:themeColor="text1"/>
                <w:lang w:eastAsia="ko-KR"/>
              </w:rPr>
              <w:t>TRI</w:t>
            </w:r>
          </w:p>
        </w:tc>
        <w:tc>
          <w:tcPr>
            <w:tcW w:w="7877" w:type="dxa"/>
          </w:tcPr>
          <w:p w14:paraId="54B1A4BB" w14:textId="77777777" w:rsidR="00B47C40" w:rsidRDefault="00306E5A">
            <w:pPr>
              <w:spacing w:after="0"/>
              <w:rPr>
                <w:rFonts w:eastAsia="Batang"/>
                <w:color w:val="000000" w:themeColor="text1"/>
                <w:lang w:eastAsia="ko-KR"/>
              </w:rPr>
            </w:pPr>
            <w:r>
              <w:rPr>
                <w:rFonts w:eastAsia="Batang" w:hint="eastAsia"/>
                <w:color w:val="000000" w:themeColor="text1"/>
                <w:lang w:eastAsia="ko-KR"/>
              </w:rPr>
              <w:t>S</w:t>
            </w:r>
            <w:r>
              <w:rPr>
                <w:rFonts w:eastAsia="Batang"/>
                <w:color w:val="000000" w:themeColor="text1"/>
                <w:lang w:eastAsia="ko-KR"/>
              </w:rPr>
              <w:t>upport.</w:t>
            </w:r>
          </w:p>
          <w:p w14:paraId="3E09835C" w14:textId="77777777" w:rsidR="00B47C40" w:rsidRDefault="00306E5A">
            <w:pPr>
              <w:spacing w:after="0"/>
            </w:pPr>
            <w:r>
              <w:rPr>
                <w:rFonts w:eastAsia="Batang"/>
                <w:color w:val="000000" w:themeColor="text1"/>
                <w:lang w:eastAsia="ko-KR"/>
              </w:rPr>
              <w:t>Also agree that only resulting constellations are needed whether they are designed by AI/ML or non-AI/ML (geometric shaping)</w:t>
            </w:r>
          </w:p>
        </w:tc>
      </w:tr>
      <w:tr w:rsidR="00B47C40" w14:paraId="06CBE7DA" w14:textId="77777777">
        <w:tc>
          <w:tcPr>
            <w:tcW w:w="1975" w:type="dxa"/>
          </w:tcPr>
          <w:p w14:paraId="5DA9AA97" w14:textId="77777777" w:rsidR="00B47C40" w:rsidRDefault="00306E5A">
            <w:pPr>
              <w:spacing w:after="0"/>
              <w:rPr>
                <w:rFonts w:eastAsia="Batang"/>
                <w:color w:val="000000" w:themeColor="text1"/>
                <w:lang w:eastAsia="ko-KR"/>
              </w:rPr>
            </w:pPr>
            <w:r>
              <w:rPr>
                <w:rFonts w:eastAsia="Batang"/>
                <w:color w:val="000000" w:themeColor="text1"/>
                <w:lang w:eastAsia="ko-KR"/>
              </w:rPr>
              <w:t>Tejas</w:t>
            </w:r>
          </w:p>
        </w:tc>
        <w:tc>
          <w:tcPr>
            <w:tcW w:w="7877" w:type="dxa"/>
          </w:tcPr>
          <w:p w14:paraId="510258A4" w14:textId="77777777" w:rsidR="00B47C40" w:rsidRDefault="00306E5A">
            <w:pPr>
              <w:spacing w:after="0"/>
              <w:rPr>
                <w:rFonts w:eastAsia="Batang"/>
                <w:color w:val="000000" w:themeColor="text1"/>
                <w:lang w:eastAsia="ko-KR"/>
              </w:rPr>
            </w:pPr>
            <w:r>
              <w:rPr>
                <w:rFonts w:eastAsia="Batang"/>
                <w:color w:val="000000" w:themeColor="text1"/>
                <w:lang w:eastAsia="ko-KR"/>
              </w:rPr>
              <w:t>Probabilistic and geometric shaping should be studied for performance improvement. Implementation details such as log-likelihood ratio and decoder specifications should be clearly specified for each shaping method used.</w:t>
            </w:r>
          </w:p>
          <w:p w14:paraId="620F7A18" w14:textId="77777777" w:rsidR="00B47C40" w:rsidRDefault="00306E5A">
            <w:pPr>
              <w:spacing w:after="0"/>
              <w:rPr>
                <w:rFonts w:eastAsia="Batang"/>
                <w:color w:val="000000" w:themeColor="text1"/>
                <w:lang w:eastAsia="ko-KR"/>
              </w:rPr>
            </w:pPr>
            <w:r>
              <w:rPr>
                <w:rFonts w:eastAsia="Batang"/>
                <w:color w:val="000000" w:themeColor="text1"/>
                <w:lang w:eastAsia="ko-KR"/>
              </w:rPr>
              <w:t xml:space="preserve">Following this, </w:t>
            </w:r>
            <w:proofErr w:type="gramStart"/>
            <w:r>
              <w:rPr>
                <w:rFonts w:eastAsia="Batang"/>
                <w:color w:val="000000" w:themeColor="text1"/>
                <w:lang w:eastAsia="ko-KR"/>
              </w:rPr>
              <w:t>The</w:t>
            </w:r>
            <w:proofErr w:type="gramEnd"/>
            <w:r>
              <w:rPr>
                <w:rFonts w:eastAsia="Batang"/>
                <w:color w:val="000000" w:themeColor="text1"/>
                <w:lang w:eastAsia="ko-KR"/>
              </w:rPr>
              <w:t xml:space="preserve"> trade-off between performance and implementation complexity, considering channel conditions, MIMO, TB size, and transmitter and receiver design, should be carefully analysed to determine the most effective constellation shaping approach.</w:t>
            </w:r>
          </w:p>
        </w:tc>
      </w:tr>
      <w:tr w:rsidR="00B47C40" w14:paraId="70FC59E5" w14:textId="77777777">
        <w:tc>
          <w:tcPr>
            <w:tcW w:w="1975" w:type="dxa"/>
          </w:tcPr>
          <w:p w14:paraId="578A56B5" w14:textId="77777777" w:rsidR="00B47C40" w:rsidRDefault="00306E5A">
            <w:pPr>
              <w:spacing w:after="0"/>
              <w:rPr>
                <w:rFonts w:eastAsia="Batang"/>
                <w:color w:val="000000" w:themeColor="text1"/>
                <w:lang w:eastAsia="ko-KR"/>
              </w:rPr>
            </w:pPr>
            <w:r>
              <w:rPr>
                <w:rFonts w:eastAsiaTheme="minorEastAsia" w:hint="eastAsia"/>
                <w:lang w:eastAsia="zh-CN"/>
              </w:rPr>
              <w:t>CMCC</w:t>
            </w:r>
          </w:p>
        </w:tc>
        <w:tc>
          <w:tcPr>
            <w:tcW w:w="7877" w:type="dxa"/>
          </w:tcPr>
          <w:p w14:paraId="712D46A7" w14:textId="77777777" w:rsidR="00B47C40" w:rsidRDefault="00306E5A">
            <w:pPr>
              <w:spacing w:after="0"/>
              <w:rPr>
                <w:rFonts w:eastAsia="Batang"/>
                <w:color w:val="000000" w:themeColor="text1"/>
                <w:lang w:eastAsia="ko-KR"/>
              </w:rPr>
            </w:pPr>
            <w:r>
              <w:rPr>
                <w:rFonts w:eastAsiaTheme="minorEastAsia" w:hint="eastAsia"/>
                <w:lang w:eastAsia="zh-CN"/>
              </w:rPr>
              <w:t>How does the PS algorithm details relate to source coding?</w:t>
            </w:r>
          </w:p>
        </w:tc>
      </w:tr>
      <w:tr w:rsidR="00B47C40" w14:paraId="592F3CB8" w14:textId="77777777">
        <w:tc>
          <w:tcPr>
            <w:tcW w:w="1975" w:type="dxa"/>
          </w:tcPr>
          <w:p w14:paraId="1C118F51" w14:textId="77777777" w:rsidR="00B47C40" w:rsidRDefault="00306E5A">
            <w:pPr>
              <w:spacing w:after="0"/>
              <w:rPr>
                <w:rFonts w:eastAsiaTheme="minorEastAsia"/>
                <w:lang w:eastAsia="zh-CN"/>
              </w:rPr>
            </w:pPr>
            <w:r>
              <w:rPr>
                <w:rFonts w:eastAsia="Batang"/>
                <w:color w:val="000000" w:themeColor="text1"/>
                <w:lang w:eastAsia="ko-KR"/>
              </w:rPr>
              <w:t>Lenovo</w:t>
            </w:r>
          </w:p>
        </w:tc>
        <w:tc>
          <w:tcPr>
            <w:tcW w:w="7877" w:type="dxa"/>
          </w:tcPr>
          <w:p w14:paraId="68B3EA45" w14:textId="77777777" w:rsidR="00B47C40" w:rsidRDefault="00306E5A">
            <w:pPr>
              <w:spacing w:after="0"/>
              <w:rPr>
                <w:rFonts w:eastAsiaTheme="minorEastAsia"/>
                <w:lang w:eastAsia="zh-CN"/>
              </w:rPr>
            </w:pPr>
            <w:r>
              <w:rPr>
                <w:rFonts w:eastAsia="Batang"/>
                <w:color w:val="000000" w:themeColor="text1"/>
                <w:lang w:eastAsia="ko-KR"/>
              </w:rPr>
              <w:t>Support</w:t>
            </w:r>
          </w:p>
        </w:tc>
      </w:tr>
      <w:tr w:rsidR="00B47C40" w14:paraId="792384B1" w14:textId="77777777">
        <w:tc>
          <w:tcPr>
            <w:tcW w:w="1975" w:type="dxa"/>
          </w:tcPr>
          <w:p w14:paraId="04394F04" w14:textId="77777777" w:rsidR="00B47C40" w:rsidRDefault="00306E5A">
            <w:pPr>
              <w:spacing w:after="0"/>
              <w:rPr>
                <w:rFonts w:eastAsia="Batang"/>
                <w:color w:val="000000" w:themeColor="text1"/>
                <w:lang w:eastAsia="ko-KR"/>
              </w:rPr>
            </w:pPr>
            <w:r>
              <w:rPr>
                <w:rFonts w:eastAsiaTheme="minorEastAsia"/>
                <w:lang w:eastAsia="zh-CN"/>
              </w:rPr>
              <w:t>IDC</w:t>
            </w:r>
          </w:p>
        </w:tc>
        <w:tc>
          <w:tcPr>
            <w:tcW w:w="7877" w:type="dxa"/>
          </w:tcPr>
          <w:p w14:paraId="2598FCB5" w14:textId="77777777" w:rsidR="00B47C40" w:rsidRDefault="00306E5A">
            <w:pPr>
              <w:spacing w:after="0"/>
              <w:rPr>
                <w:rFonts w:eastAsia="Batang"/>
                <w:color w:val="000000" w:themeColor="text1"/>
                <w:lang w:eastAsia="ko-KR"/>
              </w:rPr>
            </w:pPr>
            <w:r>
              <w:rPr>
                <w:rFonts w:eastAsiaTheme="minorEastAsia"/>
                <w:lang w:eastAsia="zh-CN"/>
              </w:rPr>
              <w:t>We agree with the request for proponents to provide detailed descriptions of their PS/GS schemes, including distribution assumptions, mapping methods, and relationship to FEC processing. For evaluation, it is useful to clarify whether the aim is primarily PAPR/MPR reduction, spectral efficiency gain, or coverage improvement, etc. Considering that PCS and GCS can be the candidates for study with NR uniform QAM as the baseline, we see value in assessing both approaches under realistic channel conditions.</w:t>
            </w:r>
          </w:p>
        </w:tc>
      </w:tr>
      <w:tr w:rsidR="00B47C40" w14:paraId="1F19585D" w14:textId="77777777">
        <w:tc>
          <w:tcPr>
            <w:tcW w:w="1975" w:type="dxa"/>
          </w:tcPr>
          <w:p w14:paraId="62A66B71" w14:textId="77777777" w:rsidR="00B47C40" w:rsidRDefault="00306E5A">
            <w:pPr>
              <w:spacing w:after="0"/>
              <w:rPr>
                <w:rFonts w:eastAsiaTheme="minorEastAsia"/>
                <w:lang w:eastAsia="zh-CN"/>
              </w:rPr>
            </w:pPr>
            <w:r>
              <w:rPr>
                <w:rFonts w:eastAsia="Batang" w:hint="eastAsia"/>
                <w:lang w:eastAsia="ko-KR"/>
              </w:rPr>
              <w:t>Samsung</w:t>
            </w:r>
          </w:p>
        </w:tc>
        <w:tc>
          <w:tcPr>
            <w:tcW w:w="7877" w:type="dxa"/>
          </w:tcPr>
          <w:p w14:paraId="2574B2AE" w14:textId="77777777" w:rsidR="00B47C40" w:rsidRDefault="00306E5A">
            <w:pPr>
              <w:spacing w:after="0"/>
              <w:rPr>
                <w:rFonts w:eastAsia="Batang"/>
                <w:lang w:val="en-US" w:eastAsia="ko-KR"/>
              </w:rPr>
            </w:pPr>
            <w:r>
              <w:rPr>
                <w:rFonts w:eastAsia="Batang"/>
                <w:lang w:val="en-US" w:eastAsia="ko-KR"/>
              </w:rPr>
              <w:t>We consider the two candidate shaping techniques – probabilistic shaping (PS) and geometric shaping (GS). For each technique, we generally agree with the proposed details, with some refinements:</w:t>
            </w:r>
          </w:p>
          <w:p w14:paraId="08F794E1" w14:textId="77777777" w:rsidR="00B47C40" w:rsidRDefault="00B47C40">
            <w:pPr>
              <w:spacing w:after="0"/>
              <w:rPr>
                <w:rFonts w:eastAsia="Batang"/>
                <w:lang w:val="en-US" w:eastAsia="ko-KR"/>
              </w:rPr>
            </w:pPr>
          </w:p>
          <w:p w14:paraId="1D174326" w14:textId="77777777" w:rsidR="00B47C40" w:rsidRDefault="00306E5A">
            <w:pPr>
              <w:spacing w:after="0"/>
              <w:rPr>
                <w:rFonts w:eastAsia="Batang"/>
                <w:lang w:val="en-US" w:eastAsia="ko-KR"/>
              </w:rPr>
            </w:pPr>
            <w:r>
              <w:rPr>
                <w:rFonts w:eastAsia="Batang"/>
                <w:lang w:val="en-US" w:eastAsia="ko-KR"/>
              </w:rPr>
              <w:t>Probabilistic Shaping (PS)</w:t>
            </w:r>
          </w:p>
          <w:p w14:paraId="2077C041" w14:textId="77777777" w:rsidR="00B47C40" w:rsidRDefault="00306E5A">
            <w:pPr>
              <w:numPr>
                <w:ilvl w:val="0"/>
                <w:numId w:val="14"/>
              </w:numPr>
              <w:spacing w:after="0"/>
              <w:rPr>
                <w:rFonts w:eastAsia="Batang"/>
                <w:lang w:val="en-US" w:eastAsia="ko-KR"/>
              </w:rPr>
            </w:pPr>
            <w:r>
              <w:rPr>
                <w:rFonts w:eastAsia="Batang"/>
                <w:lang w:val="en-US" w:eastAsia="ko-KR"/>
              </w:rPr>
              <w:t>Target probability distributions specified for each spectrum efficiency (defined by code rate and modulation order)</w:t>
            </w:r>
          </w:p>
          <w:p w14:paraId="2D1740FA" w14:textId="77777777" w:rsidR="00B47C40" w:rsidRDefault="00306E5A">
            <w:pPr>
              <w:numPr>
                <w:ilvl w:val="0"/>
                <w:numId w:val="14"/>
              </w:numPr>
              <w:spacing w:after="0"/>
              <w:rPr>
                <w:rFonts w:eastAsia="Batang"/>
                <w:lang w:val="en-US" w:eastAsia="ko-KR"/>
              </w:rPr>
            </w:pPr>
            <w:r>
              <w:rPr>
                <w:rFonts w:eastAsia="Batang"/>
                <w:lang w:val="en-US" w:eastAsia="ko-KR"/>
              </w:rPr>
              <w:t>Relationship between shaping and FEC in both transmit and receive chains</w:t>
            </w:r>
          </w:p>
          <w:p w14:paraId="7024759C" w14:textId="77777777" w:rsidR="00B47C40" w:rsidRDefault="00306E5A">
            <w:pPr>
              <w:numPr>
                <w:ilvl w:val="0"/>
                <w:numId w:val="14"/>
              </w:numPr>
              <w:spacing w:after="0"/>
              <w:rPr>
                <w:rFonts w:eastAsia="Batang"/>
                <w:lang w:val="en-US" w:eastAsia="ko-KR"/>
              </w:rPr>
            </w:pPr>
            <w:r>
              <w:rPr>
                <w:rFonts w:eastAsia="Batang"/>
                <w:lang w:val="en-US" w:eastAsia="ko-KR"/>
              </w:rPr>
              <w:t>Use of fixed-input-length to fixed-output-length distribution matching techniques</w:t>
            </w:r>
          </w:p>
          <w:p w14:paraId="41C0C3C1" w14:textId="77777777" w:rsidR="00B47C40" w:rsidRDefault="00306E5A">
            <w:pPr>
              <w:numPr>
                <w:ilvl w:val="0"/>
                <w:numId w:val="14"/>
              </w:numPr>
              <w:spacing w:after="0"/>
              <w:rPr>
                <w:rFonts w:eastAsia="Batang"/>
                <w:lang w:val="en-US" w:eastAsia="ko-KR"/>
              </w:rPr>
            </w:pPr>
            <w:r>
              <w:rPr>
                <w:rFonts w:eastAsia="Batang"/>
                <w:lang w:val="en-US" w:eastAsia="ko-KR"/>
              </w:rPr>
              <w:t>PS algorithm details and parameters (e.g., source-coding-based or channel-coding-based, block length, etc.)</w:t>
            </w:r>
          </w:p>
          <w:p w14:paraId="1B22941D" w14:textId="77777777" w:rsidR="00B47C40" w:rsidRDefault="00B47C40">
            <w:pPr>
              <w:spacing w:after="0"/>
              <w:rPr>
                <w:rFonts w:eastAsia="Batang"/>
                <w:lang w:val="en-US" w:eastAsia="ko-KR"/>
              </w:rPr>
            </w:pPr>
          </w:p>
          <w:p w14:paraId="1898DD93" w14:textId="77777777" w:rsidR="00B47C40" w:rsidRDefault="00306E5A">
            <w:pPr>
              <w:spacing w:after="0"/>
              <w:rPr>
                <w:rFonts w:eastAsia="Batang"/>
                <w:lang w:val="en-US" w:eastAsia="ko-KR"/>
              </w:rPr>
            </w:pPr>
            <w:r>
              <w:rPr>
                <w:rFonts w:eastAsia="Batang"/>
                <w:lang w:val="en-US" w:eastAsia="ko-KR"/>
              </w:rPr>
              <w:t>Geometric Shaping (GS)</w:t>
            </w:r>
          </w:p>
          <w:p w14:paraId="3B791D5B" w14:textId="77777777" w:rsidR="00B47C40" w:rsidRDefault="00306E5A">
            <w:pPr>
              <w:numPr>
                <w:ilvl w:val="0"/>
                <w:numId w:val="17"/>
              </w:numPr>
              <w:spacing w:after="0"/>
              <w:rPr>
                <w:rFonts w:eastAsiaTheme="minorEastAsia"/>
                <w:lang w:eastAsia="zh-CN"/>
              </w:rPr>
            </w:pPr>
            <w:r>
              <w:rPr>
                <w:rFonts w:eastAsia="Batang"/>
                <w:lang w:val="en-US" w:eastAsia="ko-KR"/>
              </w:rPr>
              <w:t>Target constellation shapes for each spectrum efficiency (code rate and modulation order), such as 1D-NUC and 2D-NUC</w:t>
            </w:r>
          </w:p>
          <w:p w14:paraId="3067F471" w14:textId="77777777" w:rsidR="00B47C40" w:rsidRDefault="00306E5A">
            <w:pPr>
              <w:numPr>
                <w:ilvl w:val="0"/>
                <w:numId w:val="17"/>
              </w:numPr>
              <w:spacing w:after="0"/>
              <w:rPr>
                <w:rFonts w:eastAsiaTheme="minorEastAsia"/>
                <w:lang w:eastAsia="zh-CN"/>
              </w:rPr>
            </w:pPr>
            <w:r>
              <w:rPr>
                <w:rFonts w:eastAsia="Batang"/>
                <w:lang w:val="en-US" w:eastAsia="ko-KR"/>
              </w:rPr>
              <w:t>Details of bit-to-symbol mapping (labelling)</w:t>
            </w:r>
          </w:p>
        </w:tc>
      </w:tr>
      <w:tr w:rsidR="00B47C40" w14:paraId="153F6DBD" w14:textId="77777777">
        <w:tc>
          <w:tcPr>
            <w:tcW w:w="1975" w:type="dxa"/>
          </w:tcPr>
          <w:p w14:paraId="2A5F9BF0" w14:textId="77777777" w:rsidR="00B47C40" w:rsidRDefault="00306E5A">
            <w:pPr>
              <w:spacing w:after="0"/>
              <w:rPr>
                <w:rFonts w:eastAsia="Batang"/>
                <w:lang w:eastAsia="ko-KR"/>
              </w:rPr>
            </w:pPr>
            <w:r>
              <w:rPr>
                <w:rFonts w:eastAsia="Batang" w:hint="eastAsia"/>
                <w:lang w:eastAsia="ko-KR"/>
              </w:rPr>
              <w:t>L</w:t>
            </w:r>
            <w:r>
              <w:rPr>
                <w:rFonts w:eastAsia="Batang"/>
                <w:lang w:eastAsia="ko-KR"/>
              </w:rPr>
              <w:t>GE</w:t>
            </w:r>
          </w:p>
        </w:tc>
        <w:tc>
          <w:tcPr>
            <w:tcW w:w="7877" w:type="dxa"/>
          </w:tcPr>
          <w:p w14:paraId="30EE09D9" w14:textId="77777777" w:rsidR="00B47C40" w:rsidRDefault="00306E5A">
            <w:pPr>
              <w:rPr>
                <w:rFonts w:eastAsia="Batang"/>
                <w:color w:val="000000" w:themeColor="text1"/>
                <w:lang w:eastAsia="ko-KR"/>
              </w:rPr>
            </w:pPr>
            <w:r>
              <w:rPr>
                <w:rFonts w:eastAsia="Batang"/>
                <w:color w:val="000000" w:themeColor="text1"/>
                <w:lang w:eastAsia="ko-KR"/>
              </w:rPr>
              <w:t xml:space="preserve">We support this in general. </w:t>
            </w:r>
          </w:p>
          <w:p w14:paraId="36FCA47F" w14:textId="77777777" w:rsidR="00B47C40" w:rsidRDefault="00306E5A">
            <w:pPr>
              <w:spacing w:after="0"/>
              <w:rPr>
                <w:rFonts w:eastAsia="Batang"/>
                <w:lang w:val="en-US" w:eastAsia="ko-KR"/>
              </w:rPr>
            </w:pPr>
            <w:r>
              <w:rPr>
                <w:rFonts w:eastAsia="Batang"/>
                <w:color w:val="000000" w:themeColor="text1"/>
                <w:lang w:eastAsia="ko-KR"/>
              </w:rPr>
              <w:t>Additionally, it may be necessary to consider the impact of channel variation, as the optimal constellation shaping can differ depending on the channel conditions.</w:t>
            </w:r>
          </w:p>
        </w:tc>
      </w:tr>
    </w:tbl>
    <w:p w14:paraId="3D6197B8" w14:textId="77777777" w:rsidR="00B47C40" w:rsidRDefault="00306E5A">
      <w:r>
        <w:t xml:space="preserve"> </w:t>
      </w:r>
    </w:p>
    <w:tbl>
      <w:tblPr>
        <w:tblStyle w:val="TableGrid"/>
        <w:tblW w:w="0" w:type="auto"/>
        <w:tblLook w:val="04A0" w:firstRow="1" w:lastRow="0" w:firstColumn="1" w:lastColumn="0" w:noHBand="0" w:noVBand="1"/>
      </w:tblPr>
      <w:tblGrid>
        <w:gridCol w:w="1975"/>
        <w:gridCol w:w="7877"/>
      </w:tblGrid>
      <w:tr w:rsidR="00B47C40" w14:paraId="287E290B" w14:textId="77777777">
        <w:tc>
          <w:tcPr>
            <w:tcW w:w="1975" w:type="dxa"/>
          </w:tcPr>
          <w:p w14:paraId="64064030" w14:textId="77777777" w:rsidR="00B47C40" w:rsidRDefault="00306E5A">
            <w:pPr>
              <w:spacing w:after="0"/>
            </w:pPr>
            <w:r>
              <w:t>Huawei</w:t>
            </w:r>
          </w:p>
        </w:tc>
        <w:tc>
          <w:tcPr>
            <w:tcW w:w="7877" w:type="dxa"/>
          </w:tcPr>
          <w:p w14:paraId="5ED9632D" w14:textId="77777777" w:rsidR="00B47C40" w:rsidRDefault="00306E5A">
            <w:pPr>
              <w:spacing w:after="0"/>
            </w:pPr>
            <w:r>
              <w:t>For probability shaping, a detailed description of the shaping algorithm should be provided. The corresponding implementation process, including the bit width used for distribution matching algorithm, and the complexity and throughput evaluation should be provided too. Since different DM block lengths can substantially impact performance, complexity, and throughput, it is crucial to explicitly specify a DM block length when evaluating these metrics for probability shaping.</w:t>
            </w:r>
          </w:p>
          <w:p w14:paraId="54BEAB35" w14:textId="77777777" w:rsidR="00B47C40" w:rsidRDefault="00B47C40">
            <w:pPr>
              <w:spacing w:after="0"/>
            </w:pPr>
          </w:p>
          <w:p w14:paraId="31BB05BE" w14:textId="77777777" w:rsidR="00B47C40" w:rsidRDefault="00306E5A">
            <w:pPr>
              <w:spacing w:after="0"/>
            </w:pPr>
            <w:r>
              <w:t xml:space="preserve">For geometric shaping, the table for storing constellation points, as well as the demodulation algorithm, should be provided. The corresponding implementation process, including the bit </w:t>
            </w:r>
            <w:r>
              <w:lastRenderedPageBreak/>
              <w:t>width used for constellation points description, and the computational complexity evaluation should be provided. For AI/ML-based constellation, if the constellation points are generated offline, it can be treated the same as for non-AI/ML based geometric shaping. The table for storing the constellation points should be provided. If AI/ML-based constellation is used online, the modulation and demodulation complexity and whether real-time learning is required based on channel dynamics should be provided.</w:t>
            </w:r>
          </w:p>
          <w:p w14:paraId="6ED81CAB" w14:textId="77777777" w:rsidR="00B47C40" w:rsidRDefault="00B47C40">
            <w:pPr>
              <w:spacing w:after="0"/>
            </w:pPr>
          </w:p>
          <w:p w14:paraId="73D0B35F" w14:textId="77777777" w:rsidR="00B47C40" w:rsidRDefault="00306E5A">
            <w:pPr>
              <w:spacing w:after="0"/>
              <w:rPr>
                <w:rFonts w:eastAsiaTheme="minorEastAsia"/>
                <w:lang w:eastAsia="zh-CN"/>
              </w:rPr>
            </w:pPr>
            <w:r>
              <w:t>When comparing shaping schemes with non-shaping schemes, the optimal combination of modulation order and code rate should be selected based on channel characteristics. The corresponding performance should serve as a baseline to examine the additional shaping gain.</w:t>
            </w:r>
          </w:p>
        </w:tc>
      </w:tr>
    </w:tbl>
    <w:p w14:paraId="0AF94345" w14:textId="77777777" w:rsidR="00B47C40" w:rsidRDefault="00B47C40"/>
    <w:p w14:paraId="1796715B" w14:textId="77777777" w:rsidR="00B47C40" w:rsidRDefault="00306E5A">
      <w:pPr>
        <w:pStyle w:val="Proposal"/>
      </w:pPr>
      <w:r>
        <w:t>Proposal 2.2-2 (replaced)</w:t>
      </w:r>
    </w:p>
    <w:p w14:paraId="018767E2" w14:textId="77777777" w:rsidR="00B47C40" w:rsidRDefault="00306E5A">
      <w:r>
        <w:t>Geometric shaping (GS) and probabilistic shaping (PS) evaluation and comparison should consider at least the following:</w:t>
      </w:r>
    </w:p>
    <w:p w14:paraId="42A908F1" w14:textId="77777777" w:rsidR="00B47C40" w:rsidRDefault="00306E5A">
      <w:pPr>
        <w:pStyle w:val="ListParagraph"/>
        <w:numPr>
          <w:ilvl w:val="0"/>
          <w:numId w:val="11"/>
        </w:numPr>
      </w:pPr>
      <w:r>
        <w:t>BICM capacity of the proposed probabilistic shaped and geometric shaped constellations</w:t>
      </w:r>
    </w:p>
    <w:p w14:paraId="69C8D619" w14:textId="77777777" w:rsidR="00B47C40" w:rsidRDefault="00306E5A">
      <w:pPr>
        <w:pStyle w:val="ListParagraph"/>
        <w:numPr>
          <w:ilvl w:val="0"/>
          <w:numId w:val="11"/>
        </w:numPr>
      </w:pPr>
      <w:r>
        <w:t>BLER performance under AWGN channel (as starting point) and fading channel (SIMO and MIMO)</w:t>
      </w:r>
    </w:p>
    <w:p w14:paraId="58CA6C80" w14:textId="77777777" w:rsidR="00B47C40" w:rsidRDefault="00306E5A">
      <w:pPr>
        <w:pStyle w:val="ListParagraph"/>
        <w:numPr>
          <w:ilvl w:val="1"/>
          <w:numId w:val="11"/>
        </w:numPr>
      </w:pPr>
      <w:r>
        <w:t xml:space="preserve">For MIMO channel evaluation, need to provide assumptions on MIMO precoder used (e.g., open loop MIMO or SVD based precoding) and receiver assumed (e.g., MMSE or </w:t>
      </w:r>
      <w:proofErr w:type="spellStart"/>
      <w:r>
        <w:t>rML</w:t>
      </w:r>
      <w:proofErr w:type="spellEnd"/>
      <w:r>
        <w:t>)</w:t>
      </w:r>
    </w:p>
    <w:p w14:paraId="68B14829" w14:textId="77777777" w:rsidR="00B47C40" w:rsidRDefault="00306E5A">
      <w:pPr>
        <w:pStyle w:val="ListParagraph"/>
        <w:numPr>
          <w:ilvl w:val="0"/>
          <w:numId w:val="11"/>
        </w:numPr>
      </w:pPr>
      <w:r>
        <w:t>Transmitter and receiver complexity and storage requirements</w:t>
      </w:r>
    </w:p>
    <w:p w14:paraId="742A28AE" w14:textId="77777777" w:rsidR="00B47C40" w:rsidRDefault="00B47C40"/>
    <w:p w14:paraId="1067889C" w14:textId="77777777" w:rsidR="00B47C40" w:rsidRDefault="00306E5A">
      <w:r>
        <w:t>Please provide your view below:</w:t>
      </w:r>
    </w:p>
    <w:tbl>
      <w:tblPr>
        <w:tblStyle w:val="TableGrid"/>
        <w:tblW w:w="0" w:type="auto"/>
        <w:tblLook w:val="04A0" w:firstRow="1" w:lastRow="0" w:firstColumn="1" w:lastColumn="0" w:noHBand="0" w:noVBand="1"/>
      </w:tblPr>
      <w:tblGrid>
        <w:gridCol w:w="1975"/>
        <w:gridCol w:w="7877"/>
      </w:tblGrid>
      <w:tr w:rsidR="00B47C40" w14:paraId="6E2971EC" w14:textId="77777777">
        <w:tc>
          <w:tcPr>
            <w:tcW w:w="1975" w:type="dxa"/>
          </w:tcPr>
          <w:p w14:paraId="6EF083A3" w14:textId="77777777" w:rsidR="00B47C40" w:rsidRDefault="00306E5A">
            <w:pPr>
              <w:spacing w:after="0"/>
            </w:pPr>
            <w:r>
              <w:t>Company</w:t>
            </w:r>
          </w:p>
        </w:tc>
        <w:tc>
          <w:tcPr>
            <w:tcW w:w="7877" w:type="dxa"/>
          </w:tcPr>
          <w:p w14:paraId="1BF7028C" w14:textId="77777777" w:rsidR="00B47C40" w:rsidRDefault="00306E5A">
            <w:pPr>
              <w:spacing w:after="0"/>
            </w:pPr>
            <w:r>
              <w:t>Comments</w:t>
            </w:r>
          </w:p>
        </w:tc>
      </w:tr>
      <w:tr w:rsidR="00B47C40" w14:paraId="038F4EFB" w14:textId="77777777">
        <w:tc>
          <w:tcPr>
            <w:tcW w:w="1975" w:type="dxa"/>
          </w:tcPr>
          <w:p w14:paraId="47046C5C" w14:textId="77777777" w:rsidR="00B47C40" w:rsidRDefault="00306E5A">
            <w:pPr>
              <w:spacing w:after="0"/>
            </w:pPr>
            <w:r>
              <w:rPr>
                <w:rFonts w:eastAsia="MS Mincho" w:hint="eastAsia"/>
                <w:lang w:eastAsia="ja-JP"/>
              </w:rPr>
              <w:t>DOCOMO</w:t>
            </w:r>
          </w:p>
        </w:tc>
        <w:tc>
          <w:tcPr>
            <w:tcW w:w="7877" w:type="dxa"/>
          </w:tcPr>
          <w:p w14:paraId="0FBDE88E" w14:textId="77777777" w:rsidR="00B47C40" w:rsidRDefault="00306E5A">
            <w:pPr>
              <w:spacing w:after="0"/>
            </w:pPr>
            <w:r>
              <w:rPr>
                <w:rFonts w:eastAsia="MS Mincho" w:hint="eastAsia"/>
                <w:lang w:eastAsia="ja-JP"/>
              </w:rPr>
              <w:t xml:space="preserve">For probabilistic shaping, specification impact to channel coding should be </w:t>
            </w:r>
            <w:r>
              <w:rPr>
                <w:rFonts w:eastAsia="MS Mincho"/>
                <w:lang w:eastAsia="ja-JP"/>
              </w:rPr>
              <w:t>assessed</w:t>
            </w:r>
            <w:r>
              <w:rPr>
                <w:rFonts w:eastAsia="MS Mincho" w:hint="eastAsia"/>
                <w:lang w:eastAsia="ja-JP"/>
              </w:rPr>
              <w:t xml:space="preserve"> in addition to transmitter/receiver complexity.</w:t>
            </w:r>
          </w:p>
        </w:tc>
      </w:tr>
      <w:tr w:rsidR="00B47C40" w14:paraId="66F3DB27" w14:textId="77777777">
        <w:tc>
          <w:tcPr>
            <w:tcW w:w="1975" w:type="dxa"/>
          </w:tcPr>
          <w:p w14:paraId="2BD599EC" w14:textId="77777777" w:rsidR="00B47C40" w:rsidRDefault="00306E5A">
            <w:pPr>
              <w:spacing w:after="0"/>
            </w:pPr>
            <w:r>
              <w:t>AT&amp;T</w:t>
            </w:r>
          </w:p>
        </w:tc>
        <w:tc>
          <w:tcPr>
            <w:tcW w:w="7877" w:type="dxa"/>
          </w:tcPr>
          <w:p w14:paraId="3C7EC90D" w14:textId="77777777" w:rsidR="00B47C40" w:rsidRDefault="00306E5A">
            <w:pPr>
              <w:spacing w:after="0"/>
            </w:pPr>
            <w:r>
              <w:t>Evaluation considers scenarios with different numbers of layers, i.e., verify whether modulation scheme remains common across layers, and with a common RI value</w:t>
            </w:r>
          </w:p>
        </w:tc>
      </w:tr>
      <w:tr w:rsidR="00B47C40" w14:paraId="3B01BCE3" w14:textId="77777777">
        <w:tc>
          <w:tcPr>
            <w:tcW w:w="1975" w:type="dxa"/>
          </w:tcPr>
          <w:p w14:paraId="342B426F" w14:textId="77777777" w:rsidR="00B47C40" w:rsidRDefault="00306E5A">
            <w:pPr>
              <w:spacing w:after="0"/>
              <w:rPr>
                <w:rFonts w:eastAsia="SimSun"/>
                <w:lang w:val="en-US" w:eastAsia="zh-CN"/>
              </w:rPr>
            </w:pPr>
            <w:r>
              <w:rPr>
                <w:rFonts w:eastAsia="SimSun" w:hint="eastAsia"/>
                <w:lang w:val="en-US" w:eastAsia="zh-CN"/>
              </w:rPr>
              <w:t>Xiaomi</w:t>
            </w:r>
          </w:p>
        </w:tc>
        <w:tc>
          <w:tcPr>
            <w:tcW w:w="7877" w:type="dxa"/>
          </w:tcPr>
          <w:p w14:paraId="7AA058F0" w14:textId="77777777" w:rsidR="00B47C40" w:rsidRDefault="00306E5A">
            <w:pPr>
              <w:spacing w:afterLines="50" w:after="120"/>
              <w:rPr>
                <w:rFonts w:eastAsia="SimSun"/>
                <w:lang w:val="en-US" w:eastAsia="zh-CN"/>
              </w:rPr>
            </w:pPr>
            <w:r>
              <w:rPr>
                <w:rFonts w:eastAsia="SimSun" w:hint="eastAsia"/>
                <w:lang w:val="en-US" w:eastAsia="zh-CN"/>
              </w:rPr>
              <w:t xml:space="preserve">On top of above metrics, we think it needs to at </w:t>
            </w:r>
            <w:proofErr w:type="spellStart"/>
            <w:r>
              <w:rPr>
                <w:rFonts w:eastAsia="SimSun" w:hint="eastAsia"/>
                <w:lang w:val="en-US" w:eastAsia="zh-CN"/>
              </w:rPr>
              <w:t>lest</w:t>
            </w:r>
            <w:proofErr w:type="spellEnd"/>
            <w:r>
              <w:rPr>
                <w:rFonts w:eastAsia="SimSun" w:hint="eastAsia"/>
                <w:lang w:val="en-US" w:eastAsia="zh-CN"/>
              </w:rPr>
              <w:t xml:space="preserve"> also consider the following aspects:</w:t>
            </w:r>
          </w:p>
          <w:p w14:paraId="7480ED5D" w14:textId="77777777" w:rsidR="00B47C40" w:rsidRDefault="00306E5A">
            <w:pPr>
              <w:numPr>
                <w:ilvl w:val="0"/>
                <w:numId w:val="18"/>
              </w:numPr>
              <w:spacing w:after="0"/>
              <w:rPr>
                <w:rFonts w:eastAsia="SimSun"/>
                <w:lang w:val="en-US" w:eastAsia="zh-CN"/>
              </w:rPr>
            </w:pPr>
            <w:r>
              <w:rPr>
                <w:rFonts w:hint="eastAsia"/>
                <w:iCs/>
                <w:lang w:val="en-US" w:eastAsia="zh-CN"/>
              </w:rPr>
              <w:t>PAPR/CM/MPR, since some of the schemes may increase the PAPR.</w:t>
            </w:r>
            <w:r>
              <w:rPr>
                <w:rFonts w:hint="eastAsia"/>
                <w:b/>
                <w:bCs/>
                <w:iCs/>
                <w:lang w:val="en-US" w:eastAsia="zh-CN"/>
              </w:rPr>
              <w:t xml:space="preserve"> </w:t>
            </w:r>
          </w:p>
          <w:p w14:paraId="111F047F" w14:textId="77777777" w:rsidR="00B47C40" w:rsidRDefault="00306E5A">
            <w:pPr>
              <w:numPr>
                <w:ilvl w:val="0"/>
                <w:numId w:val="18"/>
              </w:numPr>
              <w:spacing w:after="0"/>
              <w:rPr>
                <w:rFonts w:eastAsia="SimSun"/>
                <w:lang w:val="en-US" w:eastAsia="zh-CN"/>
              </w:rPr>
            </w:pPr>
            <w:r>
              <w:rPr>
                <w:rFonts w:eastAsia="SimSun" w:hint="eastAsia"/>
                <w:lang w:val="en-US" w:eastAsia="zh-CN"/>
              </w:rPr>
              <w:t>Latency, as some of the schemes require serial processing and introduce additional latency.</w:t>
            </w:r>
          </w:p>
          <w:p w14:paraId="6DFC2B6A" w14:textId="77777777" w:rsidR="00B47C40" w:rsidRDefault="00306E5A">
            <w:pPr>
              <w:numPr>
                <w:ilvl w:val="0"/>
                <w:numId w:val="18"/>
              </w:numPr>
              <w:spacing w:after="0"/>
              <w:rPr>
                <w:rFonts w:eastAsia="SimSun"/>
                <w:lang w:val="en-US" w:eastAsia="zh-CN"/>
              </w:rPr>
            </w:pPr>
            <w:r>
              <w:rPr>
                <w:rFonts w:hint="eastAsia"/>
                <w:iCs/>
                <w:lang w:eastAsia="zh-CN"/>
              </w:rPr>
              <w:t>Robustness</w:t>
            </w:r>
            <w:r>
              <w:rPr>
                <w:rFonts w:hint="eastAsia"/>
                <w:iCs/>
                <w:lang w:val="en-US" w:eastAsia="zh-CN"/>
              </w:rPr>
              <w:t xml:space="preserve">, which is to ensure the proposed scheme could ensure good performance for all the evaluated cases. </w:t>
            </w:r>
          </w:p>
          <w:p w14:paraId="7E1A72F2" w14:textId="77777777" w:rsidR="00B47C40" w:rsidRDefault="00306E5A">
            <w:pPr>
              <w:numPr>
                <w:ilvl w:val="0"/>
                <w:numId w:val="18"/>
              </w:numPr>
              <w:spacing w:after="0"/>
              <w:rPr>
                <w:rFonts w:eastAsia="SimSun"/>
                <w:lang w:val="en-US" w:eastAsia="zh-CN"/>
              </w:rPr>
            </w:pPr>
            <w:r>
              <w:rPr>
                <w:rFonts w:hint="eastAsia"/>
                <w:iCs/>
                <w:lang w:val="en-US" w:eastAsia="zh-CN"/>
              </w:rPr>
              <w:t xml:space="preserve">Hardware implementation impacts. Any impacts can only be justified with sufficient performance gain. </w:t>
            </w:r>
          </w:p>
          <w:p w14:paraId="57B8AE6A" w14:textId="77777777" w:rsidR="00B47C40" w:rsidRDefault="00306E5A">
            <w:pPr>
              <w:numPr>
                <w:ilvl w:val="0"/>
                <w:numId w:val="18"/>
              </w:numPr>
              <w:spacing w:after="0"/>
              <w:rPr>
                <w:rFonts w:eastAsia="SimSun"/>
                <w:lang w:val="en-US" w:eastAsia="zh-CN"/>
              </w:rPr>
            </w:pPr>
            <w:r>
              <w:rPr>
                <w:rFonts w:hint="eastAsia"/>
                <w:iCs/>
                <w:lang w:val="en-US" w:eastAsia="zh-CN"/>
              </w:rPr>
              <w:t xml:space="preserve">Specification impacts. This is to better understand the impacts on other aspects, e.g., coding chain and TBS/CB determination etc.  </w:t>
            </w:r>
          </w:p>
          <w:p w14:paraId="63080620" w14:textId="77777777" w:rsidR="00B47C40" w:rsidRDefault="00B47C40">
            <w:pPr>
              <w:spacing w:after="0"/>
              <w:rPr>
                <w:iCs/>
                <w:lang w:val="en-US" w:eastAsia="zh-CN"/>
              </w:rPr>
            </w:pPr>
          </w:p>
          <w:p w14:paraId="45DFEFDD" w14:textId="77777777" w:rsidR="00B47C40" w:rsidRDefault="00306E5A">
            <w:pPr>
              <w:spacing w:after="0"/>
              <w:rPr>
                <w:iCs/>
                <w:lang w:val="en-US" w:eastAsia="zh-CN"/>
              </w:rPr>
            </w:pPr>
            <w:r>
              <w:rPr>
                <w:rFonts w:hint="eastAsia"/>
                <w:iCs/>
                <w:lang w:val="en-US" w:eastAsia="zh-CN"/>
              </w:rPr>
              <w:t>As for the evaluation channel, we don</w:t>
            </w:r>
            <w:r>
              <w:rPr>
                <w:iCs/>
                <w:lang w:val="en-US" w:eastAsia="zh-CN"/>
              </w:rPr>
              <w:t>’</w:t>
            </w:r>
            <w:r>
              <w:rPr>
                <w:rFonts w:hint="eastAsia"/>
                <w:iCs/>
                <w:lang w:val="en-US" w:eastAsia="zh-CN"/>
              </w:rPr>
              <w:t xml:space="preserve">t think AWGN should be the starting point as fading channel is equally (if not more) important. </w:t>
            </w:r>
          </w:p>
        </w:tc>
      </w:tr>
      <w:tr w:rsidR="00B47C40" w14:paraId="0E252BB8" w14:textId="77777777">
        <w:tc>
          <w:tcPr>
            <w:tcW w:w="1975" w:type="dxa"/>
          </w:tcPr>
          <w:p w14:paraId="4CB834DE" w14:textId="77777777" w:rsidR="00B47C40" w:rsidRDefault="00306E5A">
            <w:pPr>
              <w:spacing w:after="0"/>
            </w:pPr>
            <w:r>
              <w:t>Nokia</w:t>
            </w:r>
          </w:p>
        </w:tc>
        <w:tc>
          <w:tcPr>
            <w:tcW w:w="7877" w:type="dxa"/>
          </w:tcPr>
          <w:p w14:paraId="51D111C6" w14:textId="77777777" w:rsidR="00B47C40" w:rsidRDefault="00306E5A">
            <w:pPr>
              <w:spacing w:after="0"/>
            </w:pPr>
            <w:r>
              <w:t xml:space="preserve">For PS, a complexity assessment on the transmitter side shall be provided particularly regarding the segmentation block length and the trade-off between complexity and quantization of the wished probabilities. Furthermore, we need to address the behaviour of PS at high SNR as it seems that there must be a fall back to uniform QAM to avoid having losses compared with uniform QAM of the same order. In any case, the evaluation shall be based on realistic channels (not AWGN) and include multi-layer scenarios. It is also understood that linear receivers cannot benefit from probabilistic shaping. </w:t>
            </w:r>
          </w:p>
          <w:p w14:paraId="5CA3ACB3" w14:textId="77777777" w:rsidR="00B47C40" w:rsidRDefault="00306E5A">
            <w:pPr>
              <w:spacing w:after="0"/>
            </w:pPr>
            <w:r>
              <w:t>Simulations assumptions need to be further clarified, e.g. under ACM conditions.</w:t>
            </w:r>
          </w:p>
        </w:tc>
      </w:tr>
      <w:tr w:rsidR="00B47C40" w14:paraId="371AFE20" w14:textId="77777777">
        <w:tc>
          <w:tcPr>
            <w:tcW w:w="1975" w:type="dxa"/>
          </w:tcPr>
          <w:p w14:paraId="430AD968" w14:textId="77777777" w:rsidR="00B47C40" w:rsidRDefault="00306E5A">
            <w:pPr>
              <w:spacing w:after="0"/>
            </w:pPr>
            <w:r>
              <w:rPr>
                <w:rFonts w:eastAsia="SimSun"/>
                <w:lang w:val="en-US" w:eastAsia="zh-CN"/>
              </w:rPr>
              <w:t>Rakuten</w:t>
            </w:r>
          </w:p>
        </w:tc>
        <w:tc>
          <w:tcPr>
            <w:tcW w:w="7877" w:type="dxa"/>
          </w:tcPr>
          <w:p w14:paraId="12434107" w14:textId="77777777" w:rsidR="00B47C40" w:rsidRDefault="00306E5A">
            <w:pPr>
              <w:spacing w:afterLines="50" w:after="120"/>
              <w:rPr>
                <w:rFonts w:eastAsia="SimSun"/>
                <w:lang w:val="en-US" w:eastAsia="zh-CN"/>
              </w:rPr>
            </w:pPr>
            <w:r>
              <w:rPr>
                <w:rFonts w:eastAsia="SimSun"/>
                <w:lang w:val="en-US" w:eastAsia="zh-CN"/>
              </w:rPr>
              <w:t>Agree in principle and suggest some wording changes:</w:t>
            </w:r>
          </w:p>
          <w:p w14:paraId="39225FA4" w14:textId="77777777" w:rsidR="00B47C40" w:rsidRDefault="00306E5A">
            <w:pPr>
              <w:pStyle w:val="Proposal"/>
            </w:pPr>
            <w:r>
              <w:t>Proposal 2.2-2</w:t>
            </w:r>
          </w:p>
          <w:p w14:paraId="76BBF5F5" w14:textId="77777777" w:rsidR="00B47C40" w:rsidRDefault="00306E5A">
            <w:r>
              <w:t>Geometric shaping (GS) and probabilistic shaping (PS) evaluation and comparison should consider at least the following:</w:t>
            </w:r>
          </w:p>
          <w:p w14:paraId="23D7C0FA" w14:textId="77777777" w:rsidR="00B47C40" w:rsidRDefault="00306E5A">
            <w:pPr>
              <w:pStyle w:val="ListParagraph"/>
              <w:numPr>
                <w:ilvl w:val="0"/>
                <w:numId w:val="11"/>
              </w:numPr>
            </w:pPr>
            <w:r>
              <w:t>BICM capacity of the proposed probabilistic shaped and geometric shaped constellations</w:t>
            </w:r>
          </w:p>
          <w:p w14:paraId="2712EBCC" w14:textId="77777777" w:rsidR="00B47C40" w:rsidRDefault="00306E5A">
            <w:pPr>
              <w:pStyle w:val="ListParagraph"/>
              <w:numPr>
                <w:ilvl w:val="0"/>
                <w:numId w:val="11"/>
              </w:numPr>
            </w:pPr>
            <w:r>
              <w:t>BLER performance under AWGN channel (as starting point) and fading channel (SIMO and MIMO)</w:t>
            </w:r>
          </w:p>
          <w:p w14:paraId="1BECB4B2" w14:textId="77777777" w:rsidR="00B47C40" w:rsidRDefault="00306E5A">
            <w:pPr>
              <w:pStyle w:val="ListParagraph"/>
              <w:numPr>
                <w:ilvl w:val="1"/>
                <w:numId w:val="11"/>
              </w:numPr>
            </w:pPr>
            <w:r>
              <w:lastRenderedPageBreak/>
              <w:t xml:space="preserve">For MIMO channel evaluation, need to provide assumptions on MIMO precoder </w:t>
            </w:r>
            <w:r>
              <w:rPr>
                <w:strike/>
                <w:color w:val="FF0000"/>
              </w:rPr>
              <w:t xml:space="preserve">used </w:t>
            </w:r>
            <w:r>
              <w:t xml:space="preserve">(e.g., open loop MIMO or SVD based precoding) and receiver </w:t>
            </w:r>
            <w:r>
              <w:rPr>
                <w:strike/>
              </w:rPr>
              <w:t>assumed</w:t>
            </w:r>
            <w:r>
              <w:t xml:space="preserve"> (e.g., MMSE or </w:t>
            </w:r>
            <w:proofErr w:type="spellStart"/>
            <w:r>
              <w:t>rML</w:t>
            </w:r>
            <w:proofErr w:type="spellEnd"/>
            <w:r>
              <w:t>)</w:t>
            </w:r>
          </w:p>
          <w:p w14:paraId="62DCE45B" w14:textId="77777777" w:rsidR="00B47C40" w:rsidRDefault="00306E5A">
            <w:pPr>
              <w:pStyle w:val="ListParagraph"/>
              <w:numPr>
                <w:ilvl w:val="1"/>
                <w:numId w:val="11"/>
              </w:numPr>
              <w:rPr>
                <w:color w:val="FF0000"/>
              </w:rPr>
            </w:pPr>
            <w:r>
              <w:rPr>
                <w:color w:val="FF0000"/>
              </w:rPr>
              <w:t>FFS MU-MIMO</w:t>
            </w:r>
          </w:p>
          <w:p w14:paraId="4F317324" w14:textId="77777777" w:rsidR="00B47C40" w:rsidRDefault="00306E5A">
            <w:pPr>
              <w:spacing w:after="0"/>
            </w:pPr>
            <w:r>
              <w:t>Transmitter and receiver complexity and storage requirements</w:t>
            </w:r>
          </w:p>
        </w:tc>
      </w:tr>
      <w:tr w:rsidR="00B47C40" w14:paraId="00E7D54C" w14:textId="77777777">
        <w:tc>
          <w:tcPr>
            <w:tcW w:w="1975" w:type="dxa"/>
          </w:tcPr>
          <w:p w14:paraId="2193E77F" w14:textId="77777777" w:rsidR="00B47C40" w:rsidRDefault="00306E5A">
            <w:pPr>
              <w:spacing w:after="0"/>
              <w:rPr>
                <w:rFonts w:eastAsia="SimSun"/>
                <w:lang w:val="en-US" w:eastAsia="zh-CN"/>
              </w:rPr>
            </w:pPr>
            <w:proofErr w:type="spellStart"/>
            <w:r>
              <w:rPr>
                <w:rFonts w:eastAsia="SimSun"/>
                <w:lang w:val="en-US" w:eastAsia="zh-CN"/>
              </w:rPr>
              <w:lastRenderedPageBreak/>
              <w:t>Spreadtrum</w:t>
            </w:r>
            <w:proofErr w:type="spellEnd"/>
          </w:p>
        </w:tc>
        <w:tc>
          <w:tcPr>
            <w:tcW w:w="7877" w:type="dxa"/>
          </w:tcPr>
          <w:p w14:paraId="4224ACC2" w14:textId="77777777" w:rsidR="00B47C40" w:rsidRDefault="00306E5A">
            <w:pPr>
              <w:spacing w:afterLines="50" w:after="120"/>
              <w:rPr>
                <w:lang w:val="en-US" w:eastAsia="zh-CN"/>
              </w:rPr>
            </w:pPr>
            <w:r>
              <w:t>Constellation shaping technique will also affect the complexity of CSI calculation. This aspect also needs to be evaluated, and suggest the following change with red.</w:t>
            </w:r>
          </w:p>
          <w:p w14:paraId="14045C1B" w14:textId="77777777" w:rsidR="00B47C40" w:rsidRDefault="00306E5A">
            <w:pPr>
              <w:pStyle w:val="ListParagraph"/>
              <w:numPr>
                <w:ilvl w:val="0"/>
                <w:numId w:val="11"/>
              </w:numPr>
              <w:adjustRightInd/>
              <w:textAlignment w:val="auto"/>
            </w:pPr>
            <w:r>
              <w:t xml:space="preserve">Transmitter and receiver complexity and storage requirements </w:t>
            </w:r>
            <w:r>
              <w:rPr>
                <w:color w:val="FF0000"/>
              </w:rPr>
              <w:t xml:space="preserve">and </w:t>
            </w:r>
            <w:r>
              <w:rPr>
                <w:color w:val="FF0000"/>
                <w:lang w:eastAsia="zh-CN"/>
              </w:rPr>
              <w:t>the complexity of CSI calculation</w:t>
            </w:r>
          </w:p>
          <w:p w14:paraId="064E322E" w14:textId="77777777" w:rsidR="00B47C40" w:rsidRDefault="00306E5A">
            <w:pPr>
              <w:spacing w:afterLines="50" w:after="120"/>
              <w:rPr>
                <w:rFonts w:eastAsia="SimSun"/>
                <w:lang w:val="en-US" w:eastAsia="zh-CN"/>
              </w:rPr>
            </w:pPr>
            <w:r>
              <w:t>Regard the fading channel, multiple channel types with diverse set of parameters (e.g., speed, delay spread, …) should be considered and evaluated</w:t>
            </w:r>
          </w:p>
        </w:tc>
      </w:tr>
      <w:tr w:rsidR="00B47C40" w14:paraId="457360D8" w14:textId="77777777">
        <w:tc>
          <w:tcPr>
            <w:tcW w:w="1975" w:type="dxa"/>
          </w:tcPr>
          <w:p w14:paraId="58EE7C21" w14:textId="77777777" w:rsidR="00B47C40" w:rsidRDefault="00306E5A">
            <w:pPr>
              <w:spacing w:after="0"/>
              <w:rPr>
                <w:rFonts w:eastAsia="SimSun"/>
                <w:lang w:val="en-US" w:eastAsia="zh-CN"/>
              </w:rPr>
            </w:pPr>
            <w:r>
              <w:rPr>
                <w:rFonts w:eastAsia="SimSun"/>
                <w:lang w:val="en-US" w:eastAsia="zh-CN"/>
              </w:rPr>
              <w:t>OPPO</w:t>
            </w:r>
          </w:p>
        </w:tc>
        <w:tc>
          <w:tcPr>
            <w:tcW w:w="7877" w:type="dxa"/>
          </w:tcPr>
          <w:p w14:paraId="501CEEAE" w14:textId="77777777" w:rsidR="00B47C40" w:rsidRDefault="00306E5A">
            <w:pPr>
              <w:spacing w:afterLines="50" w:after="120"/>
            </w:pPr>
            <w:r>
              <w:t>Ok to study both PS and GS, however, the proposal is not well formulated.</w:t>
            </w:r>
          </w:p>
          <w:p w14:paraId="00FD75B6" w14:textId="77777777" w:rsidR="00B47C40" w:rsidRDefault="00306E5A">
            <w:pPr>
              <w:spacing w:afterLines="50" w:after="120"/>
            </w:pPr>
            <w:r>
              <w:t>For the evaluation, (1) should consider both AWGN and fading channel (2) various evaluation metrics: BLER, PAPR, impact on processing latency, transmit and receive complexity, storage requirement, specification effort. (3) SISO should be the baseline and MIMO and MU-MIMO can be considered. (4) Impact to other components in the baseband, for example scramble.</w:t>
            </w:r>
          </w:p>
          <w:p w14:paraId="16997B32" w14:textId="77777777" w:rsidR="00B47C40" w:rsidRDefault="00306E5A">
            <w:pPr>
              <w:spacing w:afterLines="50" w:after="120"/>
            </w:pPr>
            <w:r>
              <w:t>The reason for MIMO shall be optional is because 6GR MIMO is not started yet and we do not have a good baseline for that.</w:t>
            </w:r>
          </w:p>
          <w:p w14:paraId="1917E9DC" w14:textId="77777777" w:rsidR="00B47C40" w:rsidRDefault="00306E5A">
            <w:pPr>
              <w:spacing w:afterLines="50" w:after="120"/>
            </w:pPr>
            <w:r>
              <w:rPr>
                <w:rFonts w:eastAsiaTheme="minorEastAsia"/>
                <w:lang w:eastAsia="zh-CN"/>
              </w:rPr>
              <w:t xml:space="preserve">Also, the </w:t>
            </w:r>
            <w:r>
              <w:rPr>
                <w:rFonts w:eastAsiaTheme="minorEastAsia"/>
                <w:lang w:val="en-US" w:eastAsia="zh-CN"/>
              </w:rPr>
              <w:t xml:space="preserve">issue of </w:t>
            </w:r>
            <w:r>
              <w:rPr>
                <w:rFonts w:eastAsiaTheme="minorEastAsia"/>
                <w:lang w:eastAsia="zh-CN"/>
              </w:rPr>
              <w:t>serial processing for PS may also be further studied, where the concurrency/latency-related metrics per code block can be considered.</w:t>
            </w:r>
          </w:p>
        </w:tc>
      </w:tr>
      <w:tr w:rsidR="00B47C40" w14:paraId="5D20F449" w14:textId="77777777">
        <w:tc>
          <w:tcPr>
            <w:tcW w:w="1975" w:type="dxa"/>
          </w:tcPr>
          <w:p w14:paraId="76571E56" w14:textId="77777777" w:rsidR="00B47C40" w:rsidRDefault="00306E5A">
            <w:pPr>
              <w:spacing w:after="0"/>
              <w:rPr>
                <w:rFonts w:eastAsia="SimSun"/>
                <w:lang w:val="en-US" w:eastAsia="zh-CN"/>
              </w:rPr>
            </w:pPr>
            <w:r>
              <w:rPr>
                <w:rFonts w:eastAsiaTheme="minorEastAsia" w:hint="eastAsia"/>
                <w:lang w:eastAsia="zh-CN"/>
              </w:rPr>
              <w:t>v</w:t>
            </w:r>
            <w:r>
              <w:rPr>
                <w:rFonts w:eastAsiaTheme="minorEastAsia"/>
                <w:lang w:eastAsia="zh-CN"/>
              </w:rPr>
              <w:t>ivo</w:t>
            </w:r>
          </w:p>
        </w:tc>
        <w:tc>
          <w:tcPr>
            <w:tcW w:w="7877" w:type="dxa"/>
          </w:tcPr>
          <w:p w14:paraId="0733C5ED" w14:textId="77777777" w:rsidR="00B47C40" w:rsidRDefault="00306E5A">
            <w:pPr>
              <w:spacing w:after="0"/>
              <w:rPr>
                <w:rFonts w:eastAsiaTheme="minorEastAsia"/>
                <w:lang w:eastAsia="zh-CN"/>
              </w:rPr>
            </w:pPr>
            <w:r>
              <w:rPr>
                <w:rFonts w:eastAsiaTheme="minorEastAsia" w:hint="eastAsia"/>
                <w:lang w:eastAsia="zh-CN"/>
              </w:rPr>
              <w:t>O</w:t>
            </w:r>
            <w:r>
              <w:rPr>
                <w:rFonts w:eastAsiaTheme="minorEastAsia"/>
                <w:lang w:eastAsia="zh-CN"/>
              </w:rPr>
              <w:t xml:space="preserve">n BLER performance, we suggest </w:t>
            </w:r>
            <w:proofErr w:type="gramStart"/>
            <w:r>
              <w:rPr>
                <w:rFonts w:eastAsiaTheme="minorEastAsia"/>
                <w:lang w:eastAsia="zh-CN"/>
              </w:rPr>
              <w:t>to treat</w:t>
            </w:r>
            <w:proofErr w:type="gramEnd"/>
            <w:r>
              <w:rPr>
                <w:rFonts w:eastAsiaTheme="minorEastAsia"/>
                <w:lang w:eastAsia="zh-CN"/>
              </w:rPr>
              <w:t xml:space="preserve"> AWGN and fading channel at same level, i.e.,</w:t>
            </w:r>
          </w:p>
          <w:p w14:paraId="683CD229" w14:textId="77777777" w:rsidR="00B47C40" w:rsidRDefault="00306E5A">
            <w:pPr>
              <w:pStyle w:val="ListParagraph"/>
              <w:numPr>
                <w:ilvl w:val="0"/>
                <w:numId w:val="7"/>
              </w:numPr>
              <w:spacing w:after="0"/>
              <w:rPr>
                <w:rFonts w:eastAsiaTheme="minorEastAsia"/>
                <w:lang w:eastAsia="zh-CN"/>
              </w:rPr>
            </w:pPr>
            <w:r>
              <w:t xml:space="preserve">BLER performance under AWGN channel </w:t>
            </w:r>
            <w:r>
              <w:rPr>
                <w:strike/>
                <w:color w:val="FF0000"/>
              </w:rPr>
              <w:t>(as starting point)</w:t>
            </w:r>
            <w:r>
              <w:t xml:space="preserve"> and fading channel (SIMO and MIMO)</w:t>
            </w:r>
          </w:p>
          <w:p w14:paraId="00577086" w14:textId="77777777" w:rsidR="00B47C40" w:rsidRDefault="00306E5A">
            <w:pPr>
              <w:spacing w:after="0"/>
              <w:rPr>
                <w:rFonts w:eastAsiaTheme="minorEastAsia"/>
                <w:lang w:eastAsia="zh-CN"/>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add</w:t>
            </w:r>
            <w:proofErr w:type="gramEnd"/>
            <w:r>
              <w:rPr>
                <w:rFonts w:eastAsiaTheme="minorEastAsia"/>
                <w:lang w:eastAsia="zh-CN"/>
              </w:rPr>
              <w:t xml:space="preserve"> the following bullets as study aspects</w:t>
            </w:r>
          </w:p>
          <w:p w14:paraId="3584814C" w14:textId="77777777" w:rsidR="00B47C40" w:rsidRDefault="00306E5A">
            <w:pPr>
              <w:pStyle w:val="ListParagraph"/>
              <w:numPr>
                <w:ilvl w:val="0"/>
                <w:numId w:val="7"/>
              </w:numPr>
              <w:spacing w:after="0"/>
              <w:rPr>
                <w:rFonts w:eastAsiaTheme="minorEastAsia"/>
                <w:lang w:eastAsia="zh-CN"/>
              </w:rPr>
            </w:pPr>
            <w:r>
              <w:rPr>
                <w:rFonts w:eastAsiaTheme="minorEastAsia"/>
                <w:lang w:eastAsia="zh-CN"/>
              </w:rPr>
              <w:t>Level of potential impact on the current 5G coding chain</w:t>
            </w:r>
          </w:p>
          <w:p w14:paraId="3761186D" w14:textId="77777777" w:rsidR="00B47C40" w:rsidRDefault="00306E5A">
            <w:pPr>
              <w:pStyle w:val="ListParagraph"/>
              <w:numPr>
                <w:ilvl w:val="0"/>
                <w:numId w:val="7"/>
              </w:numPr>
              <w:spacing w:after="0"/>
              <w:rPr>
                <w:rFonts w:eastAsiaTheme="minorEastAsia"/>
                <w:lang w:eastAsia="zh-CN"/>
              </w:rPr>
            </w:pPr>
            <w:r>
              <w:rPr>
                <w:rFonts w:eastAsiaTheme="minorEastAsia"/>
                <w:lang w:eastAsia="zh-CN"/>
              </w:rPr>
              <w:t>Coexistence issue with other modules currently used, e.g., scrambling, interleaving</w:t>
            </w:r>
          </w:p>
          <w:p w14:paraId="22F2F154" w14:textId="77777777" w:rsidR="00B47C40" w:rsidRDefault="00306E5A">
            <w:pPr>
              <w:pStyle w:val="ListParagraph"/>
              <w:numPr>
                <w:ilvl w:val="0"/>
                <w:numId w:val="7"/>
              </w:numPr>
              <w:spacing w:afterLines="50" w:after="120"/>
            </w:pPr>
            <w:r>
              <w:rPr>
                <w:rFonts w:eastAsiaTheme="minorEastAsia" w:hint="eastAsia"/>
                <w:lang w:eastAsia="zh-CN"/>
              </w:rPr>
              <w:t>T</w:t>
            </w:r>
            <w:r>
              <w:rPr>
                <w:rFonts w:eastAsiaTheme="minorEastAsia"/>
                <w:lang w:eastAsia="zh-CN"/>
              </w:rPr>
              <w:t>hroughput/latency of the whole coding chain</w:t>
            </w:r>
          </w:p>
        </w:tc>
      </w:tr>
      <w:tr w:rsidR="00B47C40" w14:paraId="2D0CF76B" w14:textId="77777777">
        <w:tc>
          <w:tcPr>
            <w:tcW w:w="1975" w:type="dxa"/>
          </w:tcPr>
          <w:p w14:paraId="54488D61" w14:textId="77777777" w:rsidR="00B47C40" w:rsidRDefault="00306E5A">
            <w:pPr>
              <w:spacing w:after="0"/>
              <w:rPr>
                <w:rFonts w:eastAsiaTheme="minorEastAsia"/>
                <w:lang w:eastAsia="zh-CN"/>
              </w:rPr>
            </w:pPr>
            <w:r>
              <w:rPr>
                <w:rFonts w:eastAsia="Batang" w:hint="eastAsia"/>
                <w:color w:val="000000" w:themeColor="text1"/>
                <w:lang w:eastAsia="ko-KR"/>
              </w:rPr>
              <w:t>E</w:t>
            </w:r>
            <w:r>
              <w:rPr>
                <w:rFonts w:eastAsia="Batang"/>
                <w:color w:val="000000" w:themeColor="text1"/>
                <w:lang w:eastAsia="ko-KR"/>
              </w:rPr>
              <w:t>TRI</w:t>
            </w:r>
          </w:p>
        </w:tc>
        <w:tc>
          <w:tcPr>
            <w:tcW w:w="7877" w:type="dxa"/>
          </w:tcPr>
          <w:p w14:paraId="7E649B8D" w14:textId="77777777" w:rsidR="00B47C40" w:rsidRDefault="00306E5A">
            <w:pPr>
              <w:spacing w:after="0"/>
              <w:rPr>
                <w:rFonts w:eastAsia="Batang"/>
                <w:color w:val="000000" w:themeColor="text1"/>
                <w:lang w:eastAsia="ko-KR"/>
              </w:rPr>
            </w:pPr>
            <w:r>
              <w:rPr>
                <w:rFonts w:eastAsia="Batang"/>
                <w:color w:val="000000" w:themeColor="text1"/>
                <w:lang w:eastAsia="ko-KR"/>
              </w:rPr>
              <w:t xml:space="preserve">Support. </w:t>
            </w:r>
          </w:p>
          <w:p w14:paraId="74B05DD7" w14:textId="77777777" w:rsidR="00B47C40" w:rsidRDefault="00306E5A">
            <w:pPr>
              <w:spacing w:after="0"/>
              <w:rPr>
                <w:rFonts w:eastAsiaTheme="minorEastAsia"/>
                <w:lang w:eastAsia="zh-CN"/>
              </w:rPr>
            </w:pPr>
            <w:r>
              <w:rPr>
                <w:rFonts w:eastAsia="Batang" w:hint="eastAsia"/>
                <w:color w:val="000000" w:themeColor="text1"/>
                <w:lang w:eastAsia="ko-KR"/>
              </w:rPr>
              <w:t>D</w:t>
            </w:r>
            <w:r>
              <w:rPr>
                <w:rFonts w:eastAsia="Batang"/>
                <w:color w:val="000000" w:themeColor="text1"/>
                <w:lang w:eastAsia="ko-KR"/>
              </w:rPr>
              <w:t>ifferent target BLER can be considered depending on use cases.</w:t>
            </w:r>
          </w:p>
        </w:tc>
      </w:tr>
      <w:tr w:rsidR="00B47C40" w14:paraId="637E0944" w14:textId="77777777">
        <w:tc>
          <w:tcPr>
            <w:tcW w:w="1975" w:type="dxa"/>
          </w:tcPr>
          <w:p w14:paraId="657C9684" w14:textId="77777777" w:rsidR="00B47C40" w:rsidRDefault="00306E5A">
            <w:pPr>
              <w:spacing w:after="0"/>
              <w:rPr>
                <w:rFonts w:eastAsia="Batang"/>
                <w:color w:val="000000" w:themeColor="text1"/>
                <w:lang w:eastAsia="ko-KR"/>
              </w:rPr>
            </w:pPr>
            <w:r>
              <w:rPr>
                <w:rFonts w:eastAsia="Batang"/>
                <w:color w:val="000000" w:themeColor="text1"/>
                <w:lang w:eastAsia="ko-KR"/>
              </w:rPr>
              <w:t>Tejas</w:t>
            </w:r>
          </w:p>
        </w:tc>
        <w:tc>
          <w:tcPr>
            <w:tcW w:w="7877" w:type="dxa"/>
          </w:tcPr>
          <w:p w14:paraId="77A72D34" w14:textId="77777777" w:rsidR="00B47C40" w:rsidRDefault="00306E5A">
            <w:pPr>
              <w:spacing w:after="0"/>
              <w:rPr>
                <w:rFonts w:eastAsia="Batang"/>
                <w:color w:val="000000" w:themeColor="text1"/>
                <w:lang w:eastAsia="ko-KR"/>
              </w:rPr>
            </w:pPr>
            <w:r>
              <w:rPr>
                <w:rFonts w:eastAsia="Batang"/>
                <w:color w:val="000000" w:themeColor="text1"/>
                <w:lang w:eastAsia="ko-KR"/>
              </w:rPr>
              <w:t>We support the given proposal.</w:t>
            </w:r>
          </w:p>
        </w:tc>
      </w:tr>
      <w:tr w:rsidR="00B47C40" w14:paraId="1C5208D2" w14:textId="77777777">
        <w:tc>
          <w:tcPr>
            <w:tcW w:w="1975" w:type="dxa"/>
          </w:tcPr>
          <w:p w14:paraId="75366CC3" w14:textId="77777777" w:rsidR="00B47C40" w:rsidRDefault="00306E5A">
            <w:pPr>
              <w:spacing w:after="0"/>
              <w:rPr>
                <w:rFonts w:eastAsia="Batang"/>
                <w:color w:val="000000" w:themeColor="text1"/>
                <w:lang w:eastAsia="ko-KR"/>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7877" w:type="dxa"/>
          </w:tcPr>
          <w:p w14:paraId="43F766BB" w14:textId="77777777" w:rsidR="00B47C40" w:rsidRDefault="00306E5A">
            <w:pPr>
              <w:spacing w:after="0"/>
              <w:rPr>
                <w:rFonts w:eastAsiaTheme="minorEastAsia"/>
                <w:lang w:eastAsia="zh-CN"/>
              </w:rPr>
            </w:pPr>
            <w:r>
              <w:rPr>
                <w:rFonts w:eastAsiaTheme="minorEastAsia" w:hint="eastAsia"/>
                <w:lang w:eastAsia="zh-CN"/>
              </w:rPr>
              <w:t>W</w:t>
            </w:r>
            <w:r>
              <w:rPr>
                <w:rFonts w:eastAsiaTheme="minorEastAsia"/>
                <w:lang w:eastAsia="zh-CN"/>
              </w:rPr>
              <w:t xml:space="preserve">e have 5 comments for evaluation assumption for shaping modulation: </w:t>
            </w:r>
          </w:p>
          <w:p w14:paraId="052CF160" w14:textId="77777777" w:rsidR="00B47C40" w:rsidRDefault="00306E5A">
            <w:pPr>
              <w:pStyle w:val="ListParagraph"/>
              <w:numPr>
                <w:ilvl w:val="0"/>
                <w:numId w:val="19"/>
              </w:numPr>
              <w:spacing w:after="0"/>
              <w:rPr>
                <w:rFonts w:eastAsia="SimSun"/>
                <w:lang w:val="en-US" w:eastAsia="zh-CN"/>
              </w:rPr>
            </w:pPr>
            <w:r>
              <w:rPr>
                <w:rFonts w:eastAsia="SimSun" w:hint="eastAsia"/>
                <w:lang w:val="en-US" w:eastAsia="zh-CN"/>
              </w:rPr>
              <w:t>Simulation BLER curve is enough. BICM capacity is not needed</w:t>
            </w:r>
            <w:r>
              <w:rPr>
                <w:rStyle w:val="CommentReference"/>
                <w:rFonts w:eastAsia="SimSun" w:hint="eastAsia"/>
                <w:lang w:val="en-US" w:eastAsia="zh-CN"/>
              </w:rPr>
              <w:t xml:space="preserve">. BICM capacity characterizes the theoretical performance bound under infinite code length assumption over ergodic channels (e.g., AWGN </w:t>
            </w:r>
            <w:r>
              <w:rPr>
                <w:rStyle w:val="CommentReference"/>
                <w:rFonts w:eastAsia="SimSun"/>
                <w:lang w:val="en-US" w:eastAsia="zh-CN"/>
              </w:rPr>
              <w:t>and</w:t>
            </w:r>
            <w:r>
              <w:rPr>
                <w:rStyle w:val="CommentReference"/>
                <w:rFonts w:eastAsia="SimSun" w:hint="eastAsia"/>
                <w:lang w:val="en-US" w:eastAsia="zh-CN"/>
              </w:rPr>
              <w:t xml:space="preserve"> </w:t>
            </w:r>
            <w:proofErr w:type="spellStart"/>
            <w:r>
              <w:rPr>
                <w:rStyle w:val="CommentReference"/>
                <w:rFonts w:eastAsia="SimSun" w:hint="eastAsia"/>
                <w:lang w:val="en-US" w:eastAsia="zh-CN"/>
              </w:rPr>
              <w:t>i.i.d.</w:t>
            </w:r>
            <w:proofErr w:type="spellEnd"/>
            <w:r>
              <w:rPr>
                <w:rStyle w:val="CommentReference"/>
                <w:rFonts w:eastAsia="SimSun" w:hint="eastAsia"/>
                <w:lang w:val="en-US" w:eastAsia="zh-CN"/>
              </w:rPr>
              <w:t xml:space="preserve"> Rayleigh fading channels). It should be noted that this differs fundamentally from the </w:t>
            </w:r>
            <w:r>
              <w:rPr>
                <w:rStyle w:val="CommentReference"/>
                <w:rFonts w:eastAsia="SimSun"/>
                <w:lang w:val="en-US" w:eastAsia="zh-CN"/>
              </w:rPr>
              <w:t>fading</w:t>
            </w:r>
            <w:r>
              <w:rPr>
                <w:rStyle w:val="CommentReference"/>
                <w:rFonts w:eastAsia="SimSun" w:hint="eastAsia"/>
                <w:lang w:val="en-US" w:eastAsia="zh-CN"/>
              </w:rPr>
              <w:t xml:space="preserve"> channel models adopted in 3GPP evaluation methodologies.  </w:t>
            </w:r>
          </w:p>
          <w:p w14:paraId="28349065" w14:textId="77777777" w:rsidR="00B47C40" w:rsidRDefault="00306E5A">
            <w:pPr>
              <w:pStyle w:val="ListParagraph"/>
              <w:numPr>
                <w:ilvl w:val="0"/>
                <w:numId w:val="19"/>
              </w:numPr>
              <w:spacing w:after="0"/>
              <w:rPr>
                <w:rFonts w:eastAsia="SimSun"/>
                <w:lang w:val="en-US" w:eastAsia="zh-CN"/>
              </w:rPr>
            </w:pPr>
            <w:r>
              <w:rPr>
                <w:rFonts w:eastAsia="SimSun"/>
                <w:lang w:val="en-US" w:eastAsia="zh-CN"/>
              </w:rPr>
              <w:t xml:space="preserve">We support </w:t>
            </w:r>
            <w:r>
              <w:rPr>
                <w:rFonts w:eastAsia="SimSun" w:hint="eastAsia"/>
                <w:lang w:val="en-US" w:eastAsia="zh-CN"/>
              </w:rPr>
              <w:t xml:space="preserve">evaluation on </w:t>
            </w:r>
            <w:r>
              <w:rPr>
                <w:rFonts w:eastAsia="SimSun"/>
                <w:lang w:val="en-US" w:eastAsia="zh-CN"/>
              </w:rPr>
              <w:t xml:space="preserve">both AWGN channel and </w:t>
            </w:r>
            <w:r>
              <w:rPr>
                <w:rFonts w:eastAsia="SimSun" w:hint="eastAsia"/>
                <w:lang w:val="en-US" w:eastAsia="zh-CN"/>
              </w:rPr>
              <w:t>fading channel (SIMO and MIMO).</w:t>
            </w:r>
          </w:p>
          <w:p w14:paraId="03944617" w14:textId="77777777" w:rsidR="00B47C40" w:rsidRDefault="00306E5A">
            <w:pPr>
              <w:pStyle w:val="ListParagraph"/>
              <w:numPr>
                <w:ilvl w:val="0"/>
                <w:numId w:val="19"/>
              </w:numPr>
              <w:spacing w:after="0"/>
              <w:rPr>
                <w:rFonts w:eastAsiaTheme="minorEastAsia"/>
                <w:lang w:eastAsia="zh-CN"/>
              </w:rPr>
            </w:pPr>
            <w:r>
              <w:rPr>
                <w:rFonts w:eastAsiaTheme="minorEastAsia" w:hint="eastAsia"/>
                <w:lang w:eastAsia="zh-CN"/>
              </w:rPr>
              <w:t>F</w:t>
            </w:r>
            <w:r>
              <w:rPr>
                <w:rFonts w:eastAsiaTheme="minorEastAsia"/>
                <w:lang w:eastAsia="zh-CN"/>
              </w:rPr>
              <w:t xml:space="preserve">or MIMO channel evaluation, we support to provide assumptions on MIMO precoder used, including closed-loop MIMO, since closed-loop MIMO is a practical way for implementation. </w:t>
            </w:r>
          </w:p>
          <w:p w14:paraId="6A519A33" w14:textId="77777777" w:rsidR="00B47C40" w:rsidRDefault="00306E5A">
            <w:pPr>
              <w:pStyle w:val="ListParagraph"/>
              <w:numPr>
                <w:ilvl w:val="0"/>
                <w:numId w:val="19"/>
              </w:numPr>
              <w:spacing w:after="0"/>
              <w:rPr>
                <w:rFonts w:eastAsiaTheme="minorEastAsia"/>
                <w:lang w:eastAsia="zh-CN"/>
              </w:rPr>
            </w:pPr>
            <w:r>
              <w:rPr>
                <w:rFonts w:eastAsiaTheme="minorEastAsia"/>
                <w:lang w:eastAsia="zh-CN"/>
              </w:rPr>
              <w:t>Towards MIMO receiver, we think we need to decouple the assumption on receiver for DL and UL.</w:t>
            </w:r>
          </w:p>
          <w:p w14:paraId="5795790F" w14:textId="77777777" w:rsidR="00B47C40" w:rsidRDefault="00306E5A">
            <w:pPr>
              <w:pStyle w:val="ListParagraph"/>
              <w:numPr>
                <w:ilvl w:val="0"/>
                <w:numId w:val="19"/>
              </w:numPr>
              <w:spacing w:after="0"/>
              <w:rPr>
                <w:rFonts w:eastAsiaTheme="minorEastAsia"/>
                <w:lang w:eastAsia="zh-CN"/>
              </w:rPr>
            </w:pPr>
            <w:r>
              <w:rPr>
                <w:rFonts w:eastAsiaTheme="minorEastAsia" w:hint="eastAsia"/>
                <w:lang w:eastAsia="zh-CN"/>
              </w:rPr>
              <w:t>F</w:t>
            </w:r>
            <w:r>
              <w:rPr>
                <w:rFonts w:eastAsiaTheme="minorEastAsia"/>
                <w:lang w:eastAsia="zh-CN"/>
              </w:rPr>
              <w:t xml:space="preserve">rom the complexity evaluation assumption, the impact on current channel coding chain, including </w:t>
            </w:r>
            <w:r>
              <w:rPr>
                <w:rFonts w:eastAsiaTheme="minorEastAsia" w:hint="eastAsia"/>
                <w:lang w:val="en-US" w:eastAsia="zh-CN"/>
              </w:rPr>
              <w:t xml:space="preserve">code block segmentation, rate matching, </w:t>
            </w:r>
            <w:r>
              <w:rPr>
                <w:rFonts w:eastAsiaTheme="minorEastAsia"/>
                <w:lang w:eastAsia="zh-CN"/>
              </w:rPr>
              <w:t>scrambling, interleaving and throughput</w:t>
            </w:r>
            <w:r>
              <w:rPr>
                <w:rFonts w:eastAsiaTheme="minorEastAsia" w:hint="eastAsia"/>
                <w:lang w:val="en-US" w:eastAsia="zh-CN"/>
              </w:rPr>
              <w:t>, performance of initial and re-transmission</w:t>
            </w:r>
            <w:r>
              <w:rPr>
                <w:rFonts w:eastAsiaTheme="minorEastAsia"/>
                <w:lang w:eastAsia="zh-CN"/>
              </w:rPr>
              <w:t xml:space="preserve"> should be considered. </w:t>
            </w:r>
            <w:r>
              <w:rPr>
                <w:rFonts w:eastAsiaTheme="minorEastAsia" w:hint="eastAsia"/>
                <w:lang w:eastAsia="zh-CN"/>
              </w:rPr>
              <w:t>B</w:t>
            </w:r>
            <w:r>
              <w:rPr>
                <w:rFonts w:eastAsiaTheme="minorEastAsia"/>
                <w:lang w:eastAsia="zh-CN"/>
              </w:rPr>
              <w:t>esides, we think the overall receiver complexity should be considered, comprising demodulation complexity, decoding complexity and complexity of distribution de-matcher should be jointly considered.</w:t>
            </w:r>
          </w:p>
        </w:tc>
      </w:tr>
      <w:tr w:rsidR="00B47C40" w14:paraId="5C2AB722" w14:textId="77777777">
        <w:tc>
          <w:tcPr>
            <w:tcW w:w="1975" w:type="dxa"/>
          </w:tcPr>
          <w:p w14:paraId="12292800" w14:textId="77777777" w:rsidR="00B47C40" w:rsidRDefault="00306E5A">
            <w:pPr>
              <w:spacing w:after="0"/>
              <w:rPr>
                <w:rFonts w:eastAsia="SimSun"/>
                <w:lang w:val="en-US" w:eastAsia="zh-CN"/>
              </w:rPr>
            </w:pPr>
            <w:r>
              <w:rPr>
                <w:rFonts w:eastAsia="SimSun"/>
                <w:lang w:val="en-US" w:eastAsia="zh-CN"/>
              </w:rPr>
              <w:t>Ericsson</w:t>
            </w:r>
          </w:p>
        </w:tc>
        <w:tc>
          <w:tcPr>
            <w:tcW w:w="7877" w:type="dxa"/>
          </w:tcPr>
          <w:p w14:paraId="4FF034F5" w14:textId="77777777" w:rsidR="00B47C40" w:rsidRDefault="00306E5A">
            <w:pPr>
              <w:spacing w:after="0"/>
              <w:rPr>
                <w:rFonts w:eastAsiaTheme="minorEastAsia"/>
                <w:lang w:eastAsia="zh-CN"/>
              </w:rPr>
            </w:pPr>
            <w:r>
              <w:rPr>
                <w:rFonts w:eastAsiaTheme="minorEastAsia"/>
                <w:lang w:eastAsia="zh-CN"/>
              </w:rPr>
              <w:t>For evaluation we can start with link level simulation, and if RAN1 reach consensus on candidates for 6G modulation based on convincing simulation results, we should move on to system level simulations.</w:t>
            </w:r>
          </w:p>
          <w:p w14:paraId="4D2C743E" w14:textId="77777777" w:rsidR="00B47C40" w:rsidRDefault="00306E5A">
            <w:pPr>
              <w:spacing w:after="0"/>
              <w:rPr>
                <w:rFonts w:eastAsiaTheme="minorEastAsia"/>
                <w:lang w:eastAsia="zh-CN"/>
              </w:rPr>
            </w:pPr>
            <w:r>
              <w:rPr>
                <w:rFonts w:eastAsiaTheme="minorEastAsia"/>
                <w:lang w:eastAsia="zh-CN"/>
              </w:rPr>
              <w:t>Practical and realistic system settings should be reflected in the evaluation.</w:t>
            </w:r>
          </w:p>
          <w:p w14:paraId="3D74552D" w14:textId="77777777" w:rsidR="00B47C40" w:rsidRDefault="00306E5A">
            <w:pPr>
              <w:spacing w:after="0"/>
              <w:rPr>
                <w:rFonts w:eastAsiaTheme="minorEastAsia"/>
                <w:lang w:eastAsia="zh-CN"/>
              </w:rPr>
            </w:pPr>
            <w:r>
              <w:rPr>
                <w:rFonts w:eastAsiaTheme="minorEastAsia"/>
                <w:lang w:eastAsia="zh-CN"/>
              </w:rPr>
              <w:t xml:space="preserve">Typical settings include at least: </w:t>
            </w:r>
          </w:p>
          <w:p w14:paraId="32F47358" w14:textId="77777777" w:rsidR="00B47C40" w:rsidRDefault="00B47C40">
            <w:pPr>
              <w:spacing w:after="0"/>
              <w:rPr>
                <w:rFonts w:eastAsiaTheme="minorEastAsia"/>
                <w:lang w:eastAsia="zh-CN"/>
              </w:rPr>
            </w:pPr>
          </w:p>
          <w:p w14:paraId="66F9C232" w14:textId="77777777" w:rsidR="00B47C40" w:rsidRDefault="00306E5A">
            <w:pPr>
              <w:spacing w:after="0"/>
              <w:rPr>
                <w:rFonts w:eastAsiaTheme="minorEastAsia"/>
                <w:lang w:eastAsia="zh-CN"/>
              </w:rPr>
            </w:pPr>
            <w:r>
              <w:rPr>
                <w:rFonts w:eastAsiaTheme="minorEastAsia"/>
                <w:lang w:eastAsia="zh-CN"/>
              </w:rPr>
              <w:t>1.</w:t>
            </w:r>
            <w:r>
              <w:rPr>
                <w:rFonts w:eastAsiaTheme="minorEastAsia"/>
                <w:lang w:eastAsia="zh-CN"/>
              </w:rPr>
              <w:tab/>
              <w:t>Tx and RX antenna setting: 32/64/128 Tx ports, 4/8 Rx ports.</w:t>
            </w:r>
          </w:p>
          <w:p w14:paraId="169BE018" w14:textId="77777777" w:rsidR="00B47C40" w:rsidRDefault="00306E5A">
            <w:pPr>
              <w:spacing w:after="0"/>
              <w:rPr>
                <w:rFonts w:eastAsiaTheme="minorEastAsia"/>
                <w:lang w:eastAsia="zh-CN"/>
              </w:rPr>
            </w:pPr>
            <w:r>
              <w:rPr>
                <w:rFonts w:eastAsiaTheme="minorEastAsia"/>
                <w:lang w:eastAsia="zh-CN"/>
              </w:rPr>
              <w:t>2.</w:t>
            </w:r>
            <w:r>
              <w:rPr>
                <w:rFonts w:eastAsiaTheme="minorEastAsia"/>
                <w:lang w:eastAsia="zh-CN"/>
              </w:rPr>
              <w:tab/>
              <w:t>Rank setting (not MIMO</w:t>
            </w:r>
            <w:proofErr w:type="gramStart"/>
            <w:r>
              <w:rPr>
                <w:rFonts w:eastAsiaTheme="minorEastAsia"/>
                <w:lang w:eastAsia="zh-CN"/>
              </w:rPr>
              <w:t>) ,</w:t>
            </w:r>
            <w:proofErr w:type="gramEnd"/>
            <w:r>
              <w:rPr>
                <w:rFonts w:eastAsiaTheme="minorEastAsia"/>
                <w:lang w:eastAsia="zh-CN"/>
              </w:rPr>
              <w:t xml:space="preserve"> need to include different RANKs. </w:t>
            </w:r>
          </w:p>
          <w:p w14:paraId="74F0A9B8" w14:textId="77777777" w:rsidR="00B47C40" w:rsidRDefault="00306E5A">
            <w:pPr>
              <w:spacing w:after="0"/>
              <w:rPr>
                <w:rFonts w:eastAsiaTheme="minorEastAsia"/>
                <w:lang w:eastAsia="zh-CN"/>
              </w:rPr>
            </w:pPr>
            <w:r>
              <w:rPr>
                <w:rFonts w:eastAsiaTheme="minorEastAsia"/>
                <w:lang w:eastAsia="zh-CN"/>
              </w:rPr>
              <w:t>3.</w:t>
            </w:r>
            <w:r>
              <w:rPr>
                <w:rFonts w:eastAsiaTheme="minorEastAsia"/>
                <w:lang w:eastAsia="zh-CN"/>
              </w:rPr>
              <w:tab/>
              <w:t xml:space="preserve">Fading channel including TDL/CDL model, considering LOS/NLOS channel. For TDL model, correlation, delay spread. </w:t>
            </w:r>
          </w:p>
          <w:p w14:paraId="4FABF01A" w14:textId="77777777" w:rsidR="00B47C40" w:rsidRDefault="00306E5A">
            <w:pPr>
              <w:spacing w:after="0"/>
              <w:rPr>
                <w:rFonts w:eastAsiaTheme="minorEastAsia"/>
                <w:lang w:eastAsia="zh-CN"/>
              </w:rPr>
            </w:pPr>
            <w:r>
              <w:rPr>
                <w:rFonts w:eastAsiaTheme="minorEastAsia"/>
                <w:lang w:eastAsia="zh-CN"/>
              </w:rPr>
              <w:lastRenderedPageBreak/>
              <w:t xml:space="preserve">4.            SISO/MIMO Precoder: </w:t>
            </w:r>
            <w:r>
              <w:rPr>
                <w:rFonts w:eastAsiaTheme="minorEastAsia"/>
                <w:b/>
                <w:bCs/>
                <w:lang w:eastAsia="zh-CN"/>
              </w:rPr>
              <w:t>close loop</w:t>
            </w:r>
            <w:r>
              <w:rPr>
                <w:rFonts w:eastAsiaTheme="minorEastAsia"/>
                <w:lang w:eastAsia="zh-CN"/>
              </w:rPr>
              <w:t xml:space="preserve"> MIMO or SVD based</w:t>
            </w:r>
          </w:p>
          <w:p w14:paraId="122703D1" w14:textId="77777777" w:rsidR="00B47C40" w:rsidRDefault="00306E5A">
            <w:pPr>
              <w:spacing w:after="0"/>
              <w:rPr>
                <w:rFonts w:eastAsiaTheme="minorEastAsia"/>
                <w:lang w:eastAsia="zh-CN"/>
              </w:rPr>
            </w:pPr>
            <w:r>
              <w:rPr>
                <w:rFonts w:eastAsiaTheme="minorEastAsia"/>
                <w:lang w:eastAsia="zh-CN"/>
              </w:rPr>
              <w:t>5.</w:t>
            </w:r>
            <w:r>
              <w:rPr>
                <w:rFonts w:eastAsiaTheme="minorEastAsia"/>
                <w:lang w:eastAsia="zh-CN"/>
              </w:rPr>
              <w:tab/>
              <w:t xml:space="preserve">Allocation RBs/ uniformed bits size. </w:t>
            </w:r>
          </w:p>
          <w:p w14:paraId="7DCA31C1" w14:textId="77777777" w:rsidR="00B47C40" w:rsidRDefault="00306E5A">
            <w:pPr>
              <w:spacing w:after="0"/>
              <w:rPr>
                <w:rFonts w:eastAsiaTheme="minorEastAsia"/>
                <w:lang w:eastAsia="zh-CN"/>
              </w:rPr>
            </w:pPr>
            <w:r>
              <w:rPr>
                <w:rFonts w:eastAsiaTheme="minorEastAsia"/>
                <w:lang w:eastAsia="zh-CN"/>
              </w:rPr>
              <w:t>6.</w:t>
            </w:r>
            <w:r>
              <w:rPr>
                <w:rFonts w:eastAsiaTheme="minorEastAsia"/>
                <w:lang w:eastAsia="zh-CN"/>
              </w:rPr>
              <w:tab/>
              <w:t xml:space="preserve">UE speed: 3km/h, 10km/h, 100km/h </w:t>
            </w:r>
          </w:p>
          <w:p w14:paraId="50E3A83B" w14:textId="77777777" w:rsidR="00B47C40" w:rsidRDefault="00306E5A">
            <w:pPr>
              <w:spacing w:after="0"/>
              <w:rPr>
                <w:rFonts w:eastAsiaTheme="minorEastAsia"/>
                <w:lang w:eastAsia="zh-CN"/>
              </w:rPr>
            </w:pPr>
            <w:r>
              <w:rPr>
                <w:rFonts w:eastAsiaTheme="minorEastAsia"/>
                <w:lang w:eastAsia="zh-CN"/>
              </w:rPr>
              <w:t>7.</w:t>
            </w:r>
            <w:r>
              <w:rPr>
                <w:rFonts w:eastAsiaTheme="minorEastAsia"/>
                <w:lang w:eastAsia="zh-CN"/>
              </w:rPr>
              <w:tab/>
              <w:t xml:space="preserve">Real channel estimation/ ideal channel estimation </w:t>
            </w:r>
          </w:p>
          <w:p w14:paraId="48B9C7A9" w14:textId="77777777" w:rsidR="00B47C40" w:rsidRDefault="00306E5A">
            <w:pPr>
              <w:spacing w:after="0"/>
              <w:rPr>
                <w:rFonts w:eastAsiaTheme="minorEastAsia"/>
                <w:lang w:eastAsia="zh-CN"/>
              </w:rPr>
            </w:pPr>
            <w:r>
              <w:rPr>
                <w:rFonts w:eastAsiaTheme="minorEastAsia"/>
                <w:lang w:eastAsia="zh-CN"/>
              </w:rPr>
              <w:t>8.</w:t>
            </w:r>
            <w:r>
              <w:rPr>
                <w:rFonts w:eastAsiaTheme="minorEastAsia"/>
                <w:lang w:eastAsia="zh-CN"/>
              </w:rPr>
              <w:tab/>
              <w:t>Receiver algorithms: MMSE based receiver as baseline</w:t>
            </w:r>
          </w:p>
          <w:p w14:paraId="1A2D6B46" w14:textId="77777777" w:rsidR="00B47C40" w:rsidRDefault="00306E5A">
            <w:pPr>
              <w:spacing w:after="0"/>
              <w:rPr>
                <w:rFonts w:eastAsiaTheme="minorEastAsia"/>
                <w:lang w:eastAsia="zh-CN"/>
              </w:rPr>
            </w:pPr>
            <w:r>
              <w:rPr>
                <w:rFonts w:eastAsiaTheme="minorEastAsia"/>
                <w:lang w:eastAsia="zh-CN"/>
              </w:rPr>
              <w:t>9.</w:t>
            </w:r>
            <w:r>
              <w:rPr>
                <w:rFonts w:eastAsiaTheme="minorEastAsia"/>
                <w:lang w:eastAsia="zh-CN"/>
              </w:rPr>
              <w:tab/>
              <w:t xml:space="preserve">Maximum number of HARQ retransmission: </w:t>
            </w:r>
            <w:proofErr w:type="spellStart"/>
            <w:r>
              <w:rPr>
                <w:rFonts w:eastAsiaTheme="minorEastAsia"/>
                <w:lang w:eastAsia="zh-CN"/>
              </w:rPr>
              <w:t>E.g</w:t>
            </w:r>
            <w:proofErr w:type="spellEnd"/>
            <w:r>
              <w:rPr>
                <w:rFonts w:eastAsiaTheme="minorEastAsia"/>
                <w:lang w:eastAsia="zh-CN"/>
              </w:rPr>
              <w:t>, 4.</w:t>
            </w:r>
          </w:p>
          <w:p w14:paraId="5B791DD7" w14:textId="77777777" w:rsidR="00B47C40" w:rsidRDefault="00306E5A">
            <w:pPr>
              <w:spacing w:after="0"/>
              <w:rPr>
                <w:rFonts w:eastAsiaTheme="minorEastAsia"/>
                <w:lang w:eastAsia="zh-CN"/>
              </w:rPr>
            </w:pPr>
            <w:r>
              <w:rPr>
                <w:rFonts w:eastAsiaTheme="minorEastAsia"/>
                <w:lang w:eastAsia="zh-CN"/>
              </w:rPr>
              <w:t>10.</w:t>
            </w:r>
            <w:r>
              <w:rPr>
                <w:rFonts w:eastAsiaTheme="minorEastAsia"/>
                <w:lang w:eastAsia="zh-CN"/>
              </w:rPr>
              <w:tab/>
              <w:t xml:space="preserve">RAN4 impact, e.g., EVM assumption, MPR/A-MPR assumption </w:t>
            </w:r>
          </w:p>
          <w:p w14:paraId="507AB0E6" w14:textId="77777777" w:rsidR="00B47C40" w:rsidRDefault="00B47C40">
            <w:pPr>
              <w:spacing w:after="0"/>
              <w:rPr>
                <w:rFonts w:eastAsiaTheme="minorEastAsia"/>
                <w:lang w:eastAsia="zh-CN"/>
              </w:rPr>
            </w:pPr>
          </w:p>
          <w:p w14:paraId="0DE141B2" w14:textId="77777777" w:rsidR="00B47C40" w:rsidRDefault="00306E5A">
            <w:pPr>
              <w:spacing w:after="0"/>
              <w:rPr>
                <w:rFonts w:eastAsiaTheme="minorEastAsia"/>
                <w:lang w:eastAsia="zh-CN"/>
              </w:rPr>
            </w:pPr>
            <w:r>
              <w:rPr>
                <w:rFonts w:eastAsiaTheme="minorEastAsia"/>
                <w:lang w:eastAsia="zh-CN"/>
              </w:rPr>
              <w:t>System level simulation shall be added once RAN1 has aligned the link level simulation results.</w:t>
            </w:r>
          </w:p>
          <w:p w14:paraId="15A210D9" w14:textId="77777777" w:rsidR="00B47C40" w:rsidRDefault="00B47C40">
            <w:pPr>
              <w:spacing w:after="0"/>
              <w:rPr>
                <w:rFonts w:eastAsiaTheme="minorEastAsia"/>
                <w:lang w:eastAsia="zh-CN"/>
              </w:rPr>
            </w:pPr>
          </w:p>
          <w:p w14:paraId="056D1DBE" w14:textId="77777777" w:rsidR="00B47C40" w:rsidRDefault="00306E5A">
            <w:pPr>
              <w:spacing w:after="0"/>
              <w:rPr>
                <w:rFonts w:eastAsiaTheme="minorEastAsia"/>
                <w:lang w:eastAsia="zh-CN"/>
              </w:rPr>
            </w:pPr>
            <w:r>
              <w:rPr>
                <w:rFonts w:eastAsiaTheme="minorEastAsia"/>
                <w:lang w:eastAsia="zh-CN"/>
              </w:rPr>
              <w:t>How to compare the complexity, hardware impact, and latency are still open issues.</w:t>
            </w:r>
          </w:p>
          <w:p w14:paraId="461AAB62" w14:textId="77777777" w:rsidR="00B47C40" w:rsidRDefault="00B47C40">
            <w:pPr>
              <w:spacing w:after="0"/>
              <w:rPr>
                <w:rFonts w:eastAsiaTheme="minorEastAsia"/>
                <w:lang w:eastAsia="zh-CN"/>
              </w:rPr>
            </w:pPr>
          </w:p>
          <w:p w14:paraId="082DB2A2" w14:textId="77777777" w:rsidR="00B47C40" w:rsidRDefault="00B47C40">
            <w:pPr>
              <w:spacing w:after="0"/>
              <w:rPr>
                <w:rFonts w:eastAsiaTheme="minorEastAsia"/>
                <w:lang w:eastAsia="zh-CN"/>
              </w:rPr>
            </w:pPr>
          </w:p>
        </w:tc>
      </w:tr>
      <w:tr w:rsidR="00B47C40" w14:paraId="1072B423" w14:textId="77777777">
        <w:tc>
          <w:tcPr>
            <w:tcW w:w="1975" w:type="dxa"/>
          </w:tcPr>
          <w:p w14:paraId="6DC07BB9" w14:textId="77777777" w:rsidR="00B47C40" w:rsidRDefault="00306E5A">
            <w:pPr>
              <w:spacing w:after="0"/>
              <w:rPr>
                <w:rFonts w:eastAsia="SimSun"/>
                <w:lang w:val="en-US" w:eastAsia="zh-CN"/>
              </w:rPr>
            </w:pPr>
            <w:r>
              <w:rPr>
                <w:rFonts w:eastAsia="MS Mincho" w:hint="eastAsia"/>
                <w:color w:val="000000" w:themeColor="text1"/>
                <w:lang w:eastAsia="ja-JP"/>
              </w:rPr>
              <w:lastRenderedPageBreak/>
              <w:t>Panasonic</w:t>
            </w:r>
          </w:p>
        </w:tc>
        <w:tc>
          <w:tcPr>
            <w:tcW w:w="7877" w:type="dxa"/>
          </w:tcPr>
          <w:p w14:paraId="0C576963" w14:textId="77777777" w:rsidR="00B47C40" w:rsidRDefault="00306E5A">
            <w:pPr>
              <w:spacing w:after="0"/>
              <w:rPr>
                <w:rFonts w:eastAsiaTheme="minorEastAsia"/>
                <w:lang w:eastAsia="zh-CN"/>
              </w:rPr>
            </w:pPr>
            <w:r>
              <w:rPr>
                <w:rFonts w:eastAsia="MS Mincho" w:hint="eastAsia"/>
                <w:color w:val="000000" w:themeColor="text1"/>
                <w:lang w:eastAsia="ja-JP"/>
              </w:rPr>
              <w:t>On BLER performance, we share the similar view to vivo. It is better to treat AWGN and fading channel at same level.</w:t>
            </w:r>
          </w:p>
        </w:tc>
      </w:tr>
      <w:tr w:rsidR="00B47C40" w14:paraId="48841FFF" w14:textId="77777777">
        <w:tc>
          <w:tcPr>
            <w:tcW w:w="1975" w:type="dxa"/>
          </w:tcPr>
          <w:p w14:paraId="1B756CE5" w14:textId="77777777" w:rsidR="00B47C40" w:rsidRDefault="00306E5A">
            <w:pPr>
              <w:spacing w:after="0"/>
              <w:rPr>
                <w:rFonts w:eastAsia="MS Mincho"/>
                <w:color w:val="000000" w:themeColor="text1"/>
                <w:lang w:eastAsia="ja-JP"/>
              </w:rPr>
            </w:pPr>
            <w:r>
              <w:rPr>
                <w:rFonts w:eastAsiaTheme="minorEastAsia" w:hint="eastAsia"/>
                <w:lang w:eastAsia="zh-CN"/>
              </w:rPr>
              <w:t>CMCC</w:t>
            </w:r>
          </w:p>
        </w:tc>
        <w:tc>
          <w:tcPr>
            <w:tcW w:w="7877" w:type="dxa"/>
          </w:tcPr>
          <w:p w14:paraId="02DF604A" w14:textId="77777777" w:rsidR="00B47C40" w:rsidRDefault="00306E5A">
            <w:pPr>
              <w:spacing w:after="0"/>
              <w:rPr>
                <w:rFonts w:eastAsiaTheme="minorEastAsia"/>
                <w:lang w:eastAsia="zh-CN"/>
              </w:rPr>
            </w:pPr>
            <w:r>
              <w:rPr>
                <w:rFonts w:eastAsiaTheme="minorEastAsia" w:hint="eastAsia"/>
                <w:lang w:eastAsia="zh-CN"/>
              </w:rPr>
              <w:t xml:space="preserve">The comparation needs to consider the </w:t>
            </w:r>
            <w:r>
              <w:rPr>
                <w:rFonts w:eastAsiaTheme="minorEastAsia"/>
                <w:lang w:eastAsia="zh-CN"/>
              </w:rPr>
              <w:t>implementation complexity</w:t>
            </w:r>
            <w:r>
              <w:rPr>
                <w:rFonts w:eastAsiaTheme="minorEastAsia" w:hint="eastAsia"/>
                <w:lang w:eastAsia="zh-CN"/>
              </w:rPr>
              <w:t xml:space="preserve"> and the f</w:t>
            </w:r>
            <w:r>
              <w:rPr>
                <w:rFonts w:eastAsiaTheme="minorEastAsia"/>
                <w:lang w:eastAsia="zh-CN"/>
              </w:rPr>
              <w:t>easibility validation via EVM-like metric</w:t>
            </w:r>
            <w:r>
              <w:rPr>
                <w:rFonts w:eastAsiaTheme="minorEastAsia" w:hint="eastAsia"/>
                <w:lang w:eastAsia="zh-CN"/>
              </w:rPr>
              <w:t>.</w:t>
            </w:r>
          </w:p>
          <w:p w14:paraId="4E7DBB38" w14:textId="77777777" w:rsidR="00B47C40" w:rsidRDefault="00306E5A">
            <w:pPr>
              <w:spacing w:after="0"/>
              <w:rPr>
                <w:rFonts w:eastAsia="MS Mincho"/>
                <w:color w:val="000000" w:themeColor="text1"/>
                <w:lang w:eastAsia="ja-JP"/>
              </w:rPr>
            </w:pPr>
            <w:r>
              <w:rPr>
                <w:rFonts w:eastAsiaTheme="minorEastAsia" w:hint="eastAsia"/>
                <w:lang w:eastAsia="zh-CN"/>
              </w:rPr>
              <w:t xml:space="preserve">Regard the BICM, we wonder </w:t>
            </w:r>
            <w:r>
              <w:rPr>
                <w:rFonts w:eastAsiaTheme="minorEastAsia"/>
                <w:lang w:eastAsia="zh-CN"/>
              </w:rPr>
              <w:t>how to attribute the gain achieved through interleaving between encoding and modulation: should it be classified as coding gain or modulation gain?</w:t>
            </w:r>
          </w:p>
        </w:tc>
      </w:tr>
      <w:tr w:rsidR="00B47C40" w14:paraId="6FC5AE43" w14:textId="77777777">
        <w:tc>
          <w:tcPr>
            <w:tcW w:w="1975" w:type="dxa"/>
          </w:tcPr>
          <w:p w14:paraId="0FCC6383" w14:textId="77777777" w:rsidR="00B47C40" w:rsidRDefault="00306E5A">
            <w:pPr>
              <w:spacing w:after="0"/>
              <w:rPr>
                <w:rFonts w:eastAsiaTheme="minorEastAsia"/>
                <w:lang w:eastAsia="zh-CN"/>
              </w:rPr>
            </w:pPr>
            <w:r>
              <w:rPr>
                <w:rFonts w:eastAsia="Batang"/>
                <w:color w:val="000000" w:themeColor="text1"/>
                <w:lang w:eastAsia="ko-KR"/>
              </w:rPr>
              <w:t>Lenovo</w:t>
            </w:r>
          </w:p>
        </w:tc>
        <w:tc>
          <w:tcPr>
            <w:tcW w:w="7877" w:type="dxa"/>
          </w:tcPr>
          <w:p w14:paraId="2F126551" w14:textId="77777777" w:rsidR="00B47C40" w:rsidRDefault="00306E5A">
            <w:pPr>
              <w:spacing w:after="0"/>
              <w:rPr>
                <w:rFonts w:eastAsiaTheme="minorEastAsia"/>
                <w:lang w:eastAsia="zh-CN"/>
              </w:rPr>
            </w:pPr>
            <w:r>
              <w:t xml:space="preserve">To have a fair evaluation of the gains and the incurred costs, we need to know/collect more details of PS and GS, </w:t>
            </w:r>
            <w:proofErr w:type="gramStart"/>
            <w:r>
              <w:t>such as:</w:t>
            </w:r>
            <w:proofErr w:type="gramEnd"/>
            <w:r>
              <w:t xml:space="preserve"> possibility of parallel vs. serial processing and its impact on Latency, PAPR, Hardware implementation aspects, how the gains and complexity scale with constellation size, any possible impact to other baseband modules etc.</w:t>
            </w:r>
          </w:p>
        </w:tc>
      </w:tr>
      <w:tr w:rsidR="00B47C40" w14:paraId="474082AB" w14:textId="77777777">
        <w:tc>
          <w:tcPr>
            <w:tcW w:w="1975" w:type="dxa"/>
          </w:tcPr>
          <w:p w14:paraId="0DBB3861" w14:textId="77777777" w:rsidR="00B47C40" w:rsidRDefault="00306E5A">
            <w:pPr>
              <w:spacing w:after="0"/>
              <w:rPr>
                <w:rFonts w:eastAsia="Batang"/>
                <w:color w:val="000000" w:themeColor="text1"/>
                <w:lang w:eastAsia="ko-KR"/>
              </w:rPr>
            </w:pPr>
            <w:r>
              <w:rPr>
                <w:rFonts w:eastAsiaTheme="minorEastAsia"/>
                <w:lang w:eastAsia="zh-CN"/>
              </w:rPr>
              <w:t>IDC</w:t>
            </w:r>
          </w:p>
        </w:tc>
        <w:tc>
          <w:tcPr>
            <w:tcW w:w="7877" w:type="dxa"/>
          </w:tcPr>
          <w:p w14:paraId="626E946A" w14:textId="77777777" w:rsidR="00B47C40" w:rsidRDefault="00306E5A">
            <w:pPr>
              <w:spacing w:after="0"/>
            </w:pPr>
            <w:r>
              <w:rPr>
                <w:rFonts w:eastAsiaTheme="minorEastAsia"/>
                <w:lang w:eastAsia="zh-CN"/>
              </w:rPr>
              <w:t xml:space="preserve">We support the proposed evaluation framework covering BICM capacity, BLER in AWGN and fading channels, and complexity at Tx/Rx. We suggest giving equal weight to AWGN and fading channel evaluations, as both provide valuable insights. For MIMO, it is important to clarify the assumed precoding and receiver models (e.g., MMSE, </w:t>
            </w:r>
            <w:proofErr w:type="spellStart"/>
            <w:r>
              <w:rPr>
                <w:rFonts w:eastAsiaTheme="minorEastAsia"/>
                <w:lang w:eastAsia="zh-CN"/>
              </w:rPr>
              <w:t>rML</w:t>
            </w:r>
            <w:proofErr w:type="spellEnd"/>
            <w:r>
              <w:rPr>
                <w:rFonts w:eastAsiaTheme="minorEastAsia"/>
                <w:lang w:eastAsia="zh-CN"/>
              </w:rPr>
              <w:t>). We also recommend that PCS and GCS be compared directly against the NR uniform QAM baseline to assess shaping gains in a fair way, and that the implementation aspects such as distribution matcher complexity be included in the study.</w:t>
            </w:r>
          </w:p>
        </w:tc>
      </w:tr>
      <w:tr w:rsidR="00B47C40" w14:paraId="4C343DA6" w14:textId="77777777">
        <w:tc>
          <w:tcPr>
            <w:tcW w:w="1975" w:type="dxa"/>
          </w:tcPr>
          <w:p w14:paraId="10E1C3FF" w14:textId="77777777" w:rsidR="00B47C40" w:rsidRDefault="00306E5A">
            <w:pPr>
              <w:spacing w:after="0"/>
              <w:rPr>
                <w:rFonts w:eastAsiaTheme="minorEastAsia"/>
                <w:lang w:eastAsia="zh-CN"/>
              </w:rPr>
            </w:pPr>
            <w:r>
              <w:rPr>
                <w:rFonts w:eastAsiaTheme="minorEastAsia"/>
                <w:lang w:val="en-US" w:eastAsia="zh-CN"/>
              </w:rPr>
              <w:t>MediaTek</w:t>
            </w:r>
          </w:p>
        </w:tc>
        <w:tc>
          <w:tcPr>
            <w:tcW w:w="7877" w:type="dxa"/>
          </w:tcPr>
          <w:p w14:paraId="4028DA5D" w14:textId="77777777" w:rsidR="00B47C40" w:rsidRDefault="00306E5A">
            <w:pPr>
              <w:pStyle w:val="ListParagraph"/>
              <w:numPr>
                <w:ilvl w:val="0"/>
                <w:numId w:val="20"/>
              </w:numPr>
              <w:spacing w:after="0"/>
              <w:textAlignment w:val="auto"/>
              <w:rPr>
                <w:lang w:val="en-US" w:eastAsia="en-US"/>
              </w:rPr>
            </w:pPr>
            <w:r>
              <w:rPr>
                <w:lang w:val="en-US" w:eastAsia="en-US"/>
              </w:rPr>
              <w:t xml:space="preserve">Since BICM capacity can only serve as an upper bound of the achievable rate and different shaping schemes may have different performance gap </w:t>
            </w:r>
            <w:proofErr w:type="spellStart"/>
            <w:r>
              <w:rPr>
                <w:lang w:val="en-US" w:eastAsia="en-US"/>
              </w:rPr>
              <w:t>w.r.t.</w:t>
            </w:r>
            <w:proofErr w:type="spellEnd"/>
            <w:r>
              <w:rPr>
                <w:lang w:val="en-US" w:eastAsia="en-US"/>
              </w:rPr>
              <w:t xml:space="preserve"> the capacity bound, we suggest </w:t>
            </w:r>
            <w:proofErr w:type="gramStart"/>
            <w:r>
              <w:rPr>
                <w:lang w:val="en-US" w:eastAsia="en-US"/>
              </w:rPr>
              <w:t>to use</w:t>
            </w:r>
            <w:proofErr w:type="gramEnd"/>
            <w:r>
              <w:rPr>
                <w:lang w:val="en-US" w:eastAsia="en-US"/>
              </w:rPr>
              <w:t xml:space="preserve"> BLER as the major performance evaluation metric.</w:t>
            </w:r>
          </w:p>
          <w:p w14:paraId="7A4DFB9F" w14:textId="77777777" w:rsidR="00B47C40" w:rsidRDefault="00306E5A">
            <w:pPr>
              <w:pStyle w:val="ListParagraph"/>
              <w:numPr>
                <w:ilvl w:val="0"/>
                <w:numId w:val="20"/>
              </w:numPr>
              <w:spacing w:after="0"/>
              <w:textAlignment w:val="auto"/>
              <w:rPr>
                <w:lang w:val="en-US" w:eastAsia="en-US"/>
              </w:rPr>
            </w:pPr>
            <w:r>
              <w:rPr>
                <w:lang w:val="en-US" w:eastAsia="en-US"/>
              </w:rPr>
              <w:t xml:space="preserve">For BLER evaluation, a corresponding FEC (e.g., NR LDPC code) should be specified. </w:t>
            </w:r>
          </w:p>
          <w:p w14:paraId="1CBAFACD" w14:textId="77777777" w:rsidR="00B47C40" w:rsidRDefault="00306E5A">
            <w:pPr>
              <w:pStyle w:val="ListParagraph"/>
              <w:numPr>
                <w:ilvl w:val="0"/>
                <w:numId w:val="20"/>
              </w:numPr>
              <w:spacing w:after="0"/>
              <w:textAlignment w:val="auto"/>
              <w:rPr>
                <w:lang w:val="en-US" w:eastAsia="en-US"/>
              </w:rPr>
            </w:pPr>
            <w:r>
              <w:rPr>
                <w:lang w:val="en-US" w:eastAsia="en-US"/>
              </w:rPr>
              <w:t>The performance of constellation shaping might degrade due the inaccurate estimation of SNR or channel. We should also be careful if the shaping gain obtained by either GS or PS is very sensitive to perfect channel or SNR estimation.</w:t>
            </w:r>
          </w:p>
        </w:tc>
      </w:tr>
      <w:tr w:rsidR="00B47C40" w14:paraId="762E845B" w14:textId="77777777">
        <w:tc>
          <w:tcPr>
            <w:tcW w:w="1975" w:type="dxa"/>
          </w:tcPr>
          <w:p w14:paraId="0B2DE578" w14:textId="77777777" w:rsidR="00B47C40" w:rsidRDefault="00306E5A">
            <w:pPr>
              <w:spacing w:after="0"/>
              <w:rPr>
                <w:rFonts w:eastAsiaTheme="minorEastAsia"/>
                <w:lang w:val="en-US" w:eastAsia="zh-CN"/>
              </w:rPr>
            </w:pPr>
            <w:r>
              <w:rPr>
                <w:rFonts w:eastAsia="Batang" w:hint="eastAsia"/>
                <w:lang w:eastAsia="ko-KR"/>
              </w:rPr>
              <w:t>Samsung</w:t>
            </w:r>
          </w:p>
        </w:tc>
        <w:tc>
          <w:tcPr>
            <w:tcW w:w="7877" w:type="dxa"/>
          </w:tcPr>
          <w:p w14:paraId="7AC8F01A" w14:textId="77777777" w:rsidR="00B47C40" w:rsidRDefault="00306E5A">
            <w:pPr>
              <w:pStyle w:val="Normal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We generally agree with the proposal, though some additional details may be needed:</w:t>
            </w:r>
          </w:p>
          <w:p w14:paraId="09B0088A" w14:textId="77777777" w:rsidR="00B47C40" w:rsidRDefault="00306E5A">
            <w:pPr>
              <w:pStyle w:val="NormalWeb"/>
              <w:numPr>
                <w:ilvl w:val="0"/>
                <w:numId w:val="21"/>
              </w:numPr>
              <w:rPr>
                <w:rFonts w:asciiTheme="minorHAnsi" w:hAnsiTheme="minorHAnsi" w:cstheme="minorHAnsi"/>
                <w:sz w:val="20"/>
                <w:szCs w:val="20"/>
              </w:rPr>
            </w:pPr>
            <w:r>
              <w:rPr>
                <w:rFonts w:asciiTheme="minorHAnsi" w:hAnsiTheme="minorHAnsi" w:cstheme="minorHAnsi"/>
                <w:sz w:val="20"/>
                <w:szCs w:val="20"/>
              </w:rPr>
              <w:t>We support the evaluation of BICM capacity for probabilistic- and geometric-shaped constellations. However, it is essential to reflect the entropy loss due to the non-uniform source distribution in the analysis</w:t>
            </w:r>
            <w:r>
              <w:rPr>
                <w:rFonts w:asciiTheme="minorHAnsi" w:hAnsiTheme="minorHAnsi" w:cstheme="minorHAnsi" w:hint="eastAsia"/>
                <w:sz w:val="20"/>
                <w:szCs w:val="20"/>
              </w:rPr>
              <w:t>.</w:t>
            </w:r>
          </w:p>
          <w:p w14:paraId="4144499C" w14:textId="77777777" w:rsidR="00B47C40" w:rsidRDefault="00306E5A">
            <w:pPr>
              <w:pStyle w:val="NormalWeb"/>
              <w:numPr>
                <w:ilvl w:val="0"/>
                <w:numId w:val="21"/>
              </w:numPr>
              <w:rPr>
                <w:lang w:eastAsia="en-US"/>
              </w:rPr>
            </w:pPr>
            <w:r>
              <w:rPr>
                <w:rFonts w:asciiTheme="minorHAnsi" w:hAnsiTheme="minorHAnsi" w:cstheme="minorHAnsi"/>
                <w:sz w:val="20"/>
                <w:szCs w:val="20"/>
              </w:rPr>
              <w:t xml:space="preserve">We agree with evaluating BLER over SISO-AWGN (as a starting point) and fading MIMO channels. At the same time, the receiver algorithm assumptions (e.g., MMSE, </w:t>
            </w:r>
            <w:proofErr w:type="spellStart"/>
            <w:r>
              <w:rPr>
                <w:rFonts w:asciiTheme="minorHAnsi" w:hAnsiTheme="minorHAnsi" w:cstheme="minorHAnsi"/>
                <w:sz w:val="20"/>
                <w:szCs w:val="20"/>
              </w:rPr>
              <w:t>rML</w:t>
            </w:r>
            <w:proofErr w:type="spellEnd"/>
            <w:r>
              <w:rPr>
                <w:rFonts w:asciiTheme="minorHAnsi" w:hAnsiTheme="minorHAnsi" w:cstheme="minorHAnsi"/>
                <w:sz w:val="20"/>
                <w:szCs w:val="20"/>
              </w:rPr>
              <w:t>) should be clearly specified.</w:t>
            </w:r>
          </w:p>
          <w:p w14:paraId="73C8B757" w14:textId="77777777" w:rsidR="00B47C40" w:rsidRDefault="00306E5A">
            <w:pPr>
              <w:pStyle w:val="NormalWeb"/>
              <w:numPr>
                <w:ilvl w:val="0"/>
                <w:numId w:val="21"/>
              </w:numPr>
              <w:rPr>
                <w:lang w:eastAsia="en-US"/>
              </w:rPr>
            </w:pPr>
            <w:r>
              <w:rPr>
                <w:rFonts w:asciiTheme="minorHAnsi" w:hAnsiTheme="minorHAnsi" w:cstheme="minorHAnsi"/>
                <w:sz w:val="20"/>
                <w:szCs w:val="20"/>
              </w:rPr>
              <w:t xml:space="preserve">We also agree that transmitter and receiver complexity must be considered. In addition, 5G–6G commonality aspects should be </w:t>
            </w:r>
            <w:proofErr w:type="gramStart"/>
            <w:r>
              <w:rPr>
                <w:rFonts w:asciiTheme="minorHAnsi" w:hAnsiTheme="minorHAnsi" w:cstheme="minorHAnsi"/>
                <w:sz w:val="20"/>
                <w:szCs w:val="20"/>
              </w:rPr>
              <w:t>taken into account</w:t>
            </w:r>
            <w:proofErr w:type="gramEnd"/>
            <w:r>
              <w:rPr>
                <w:rFonts w:asciiTheme="minorHAnsi" w:hAnsiTheme="minorHAnsi" w:cstheme="minorHAnsi"/>
                <w:sz w:val="20"/>
                <w:szCs w:val="20"/>
              </w:rPr>
              <w:t xml:space="preserve"> to ensure forward compatibility.</w:t>
            </w:r>
          </w:p>
        </w:tc>
      </w:tr>
      <w:tr w:rsidR="00B47C40" w14:paraId="0974ECAC" w14:textId="77777777">
        <w:tc>
          <w:tcPr>
            <w:tcW w:w="1975" w:type="dxa"/>
          </w:tcPr>
          <w:p w14:paraId="71988BB8" w14:textId="77777777" w:rsidR="00B47C40" w:rsidRDefault="00306E5A">
            <w:pPr>
              <w:spacing w:after="0"/>
              <w:rPr>
                <w:rFonts w:eastAsiaTheme="minorEastAsia"/>
                <w:lang w:eastAsia="zh-CN"/>
              </w:rPr>
            </w:pPr>
            <w:r>
              <w:rPr>
                <w:rFonts w:eastAsiaTheme="minorEastAsia"/>
                <w:lang w:eastAsia="zh-CN"/>
              </w:rPr>
              <w:t>Apple</w:t>
            </w:r>
          </w:p>
        </w:tc>
        <w:tc>
          <w:tcPr>
            <w:tcW w:w="7877" w:type="dxa"/>
          </w:tcPr>
          <w:p w14:paraId="04350B02" w14:textId="77777777" w:rsidR="00B47C40" w:rsidRDefault="00306E5A">
            <w:pPr>
              <w:spacing w:after="0"/>
              <w:rPr>
                <w:rFonts w:eastAsiaTheme="minorEastAsia"/>
                <w:lang w:eastAsia="zh-CN"/>
              </w:rPr>
            </w:pPr>
            <w:r>
              <w:rPr>
                <w:rFonts w:eastAsiaTheme="minorEastAsia"/>
                <w:lang w:eastAsia="zh-CN"/>
              </w:rPr>
              <w:t>HARQ impact should be considered. Instead of BLER, which is typically only the 1</w:t>
            </w:r>
            <w:r>
              <w:rPr>
                <w:rFonts w:eastAsiaTheme="minorEastAsia"/>
                <w:vertAlign w:val="superscript"/>
                <w:lang w:eastAsia="zh-CN"/>
              </w:rPr>
              <w:t>st</w:t>
            </w:r>
            <w:r>
              <w:rPr>
                <w:rFonts w:eastAsiaTheme="minorEastAsia"/>
                <w:lang w:eastAsia="zh-CN"/>
              </w:rPr>
              <w:t xml:space="preserve"> transmission, the throughput metric used in RAN4 requirement should be considered, basically comparing the SNR required for 70% throughput at a given MCS, with maximum 4 HARQ transmission. </w:t>
            </w:r>
          </w:p>
          <w:p w14:paraId="01F3F444" w14:textId="77777777" w:rsidR="00B47C40" w:rsidRDefault="00B47C40">
            <w:pPr>
              <w:spacing w:after="0"/>
              <w:rPr>
                <w:rFonts w:eastAsiaTheme="minorEastAsia"/>
                <w:lang w:eastAsia="zh-CN"/>
              </w:rPr>
            </w:pPr>
          </w:p>
          <w:p w14:paraId="06EE9273" w14:textId="77777777" w:rsidR="00B47C40" w:rsidRDefault="00306E5A">
            <w:pPr>
              <w:spacing w:after="0"/>
              <w:rPr>
                <w:rFonts w:eastAsiaTheme="minorEastAsia"/>
                <w:lang w:eastAsia="zh-CN"/>
              </w:rPr>
            </w:pPr>
            <w:r>
              <w:rPr>
                <w:rFonts w:eastAsiaTheme="minorEastAsia"/>
                <w:lang w:eastAsia="zh-CN"/>
              </w:rPr>
              <w:t xml:space="preserve">Evaluation should allow different type of receiver to be used for different modulation scheme.   </w:t>
            </w:r>
          </w:p>
        </w:tc>
      </w:tr>
      <w:tr w:rsidR="00B47C40" w14:paraId="6B576F02" w14:textId="77777777">
        <w:tc>
          <w:tcPr>
            <w:tcW w:w="1975" w:type="dxa"/>
          </w:tcPr>
          <w:p w14:paraId="65A83101" w14:textId="77777777" w:rsidR="00B47C40" w:rsidRDefault="00306E5A">
            <w:pPr>
              <w:spacing w:after="0"/>
              <w:rPr>
                <w:rFonts w:eastAsia="Batang"/>
                <w:lang w:eastAsia="ko-KR"/>
              </w:rPr>
            </w:pPr>
            <w:r>
              <w:rPr>
                <w:rFonts w:eastAsia="Batang" w:hint="eastAsia"/>
                <w:lang w:eastAsia="ko-KR"/>
              </w:rPr>
              <w:t>L</w:t>
            </w:r>
            <w:r>
              <w:rPr>
                <w:rFonts w:eastAsia="Batang"/>
                <w:lang w:eastAsia="ko-KR"/>
              </w:rPr>
              <w:t>GE</w:t>
            </w:r>
          </w:p>
        </w:tc>
        <w:tc>
          <w:tcPr>
            <w:tcW w:w="7877" w:type="dxa"/>
          </w:tcPr>
          <w:p w14:paraId="006CDC98" w14:textId="77777777" w:rsidR="00B47C40" w:rsidRDefault="00306E5A">
            <w:pPr>
              <w:spacing w:after="0"/>
              <w:rPr>
                <w:rFonts w:eastAsia="Batang"/>
                <w:lang w:eastAsia="ko-KR"/>
              </w:rPr>
            </w:pPr>
            <w:r>
              <w:rPr>
                <w:rFonts w:eastAsia="Batang" w:hint="eastAsia"/>
                <w:lang w:eastAsia="ko-KR"/>
              </w:rPr>
              <w:t>S</w:t>
            </w:r>
            <w:r>
              <w:rPr>
                <w:rFonts w:eastAsia="Batang"/>
                <w:lang w:eastAsia="ko-KR"/>
              </w:rPr>
              <w:t xml:space="preserve">upport </w:t>
            </w:r>
          </w:p>
        </w:tc>
      </w:tr>
      <w:tr w:rsidR="00B47C40" w14:paraId="0CB68572" w14:textId="77777777">
        <w:tc>
          <w:tcPr>
            <w:tcW w:w="1975" w:type="dxa"/>
          </w:tcPr>
          <w:p w14:paraId="144A9DFC" w14:textId="77777777" w:rsidR="00B47C40" w:rsidRDefault="00306E5A">
            <w:pPr>
              <w:spacing w:after="0"/>
            </w:pPr>
            <w:r>
              <w:t xml:space="preserve">Huawei, </w:t>
            </w:r>
            <w:proofErr w:type="spellStart"/>
            <w:r>
              <w:t>HiSilicon</w:t>
            </w:r>
            <w:proofErr w:type="spellEnd"/>
          </w:p>
        </w:tc>
        <w:tc>
          <w:tcPr>
            <w:tcW w:w="7877" w:type="dxa"/>
          </w:tcPr>
          <w:p w14:paraId="0D9B8E1D" w14:textId="77777777" w:rsidR="00B47C40" w:rsidRDefault="00306E5A">
            <w:pPr>
              <w:pStyle w:val="ListParagraph"/>
              <w:numPr>
                <w:ilvl w:val="0"/>
                <w:numId w:val="22"/>
              </w:numPr>
              <w:spacing w:after="0"/>
            </w:pPr>
            <w:r>
              <w:rPr>
                <w:rFonts w:eastAsiaTheme="minorEastAsia" w:hint="eastAsia"/>
                <w:lang w:eastAsia="zh-CN"/>
              </w:rPr>
              <w:t>W</w:t>
            </w:r>
            <w:r>
              <w:rPr>
                <w:rFonts w:eastAsiaTheme="minorEastAsia"/>
                <w:lang w:eastAsia="zh-CN"/>
              </w:rPr>
              <w:t>hen comparing shaping schemes with non-shaping schemes, the optimal combination of modulation order and code rate should be selected based on channel characteristics. The corresponding performance should serve as a baseline to examine the additional shaping gain.</w:t>
            </w:r>
          </w:p>
          <w:p w14:paraId="23A79F8A" w14:textId="77777777" w:rsidR="00B47C40" w:rsidRDefault="00306E5A">
            <w:pPr>
              <w:pStyle w:val="ListParagraph"/>
              <w:numPr>
                <w:ilvl w:val="0"/>
                <w:numId w:val="22"/>
              </w:numPr>
              <w:spacing w:after="0"/>
            </w:pPr>
            <w:r>
              <w:lastRenderedPageBreak/>
              <w:t>We disagree with using BICM capacity as the comparison standard; capacity gain cannot fully reflect performance gain in practical scenarios. For example, in PS, the BICM capacity cannot reflect the rate loss due to finite-length distribution matching, while unbounded distribution matching length leads to excessive complexity, low throughput and long latency. Error-correcting performance should be used as the direct evaluation metric. Moreover, the capacity under MIMO fading channels cannot be accurately calculated.</w:t>
            </w:r>
          </w:p>
          <w:p w14:paraId="70A04307" w14:textId="77777777" w:rsidR="00B47C40" w:rsidRDefault="00306E5A">
            <w:pPr>
              <w:pStyle w:val="ListParagraph"/>
              <w:numPr>
                <w:ilvl w:val="0"/>
                <w:numId w:val="22"/>
              </w:numPr>
              <w:spacing w:after="0"/>
            </w:pPr>
            <w:r>
              <w:t>The performance under AWGN, SISO, and MIMO needs to be carefully evaluated, and parameter must be consistent across different channels to ensure a unified design. A detailed evaluation is required for different numbers of Tx/Rx/Rank.</w:t>
            </w:r>
          </w:p>
          <w:p w14:paraId="4F3851D6" w14:textId="77777777" w:rsidR="00B47C40" w:rsidRDefault="00306E5A">
            <w:pPr>
              <w:pStyle w:val="ListParagraph"/>
              <w:numPr>
                <w:ilvl w:val="1"/>
                <w:numId w:val="11"/>
              </w:numPr>
            </w:pPr>
            <w:r>
              <w:t>The current 5G MIMO is associated with SVD pre-coding. It can suppress inter-layer interference with a much lower-complexity LMMSE receiver than a R-ML receiver. Therefore, SVD-based pre-coding should be evaluated as the baseline.</w:t>
            </w:r>
          </w:p>
          <w:p w14:paraId="3EA866F8" w14:textId="77777777" w:rsidR="00B47C40" w:rsidRDefault="00306E5A">
            <w:pPr>
              <w:pStyle w:val="ListParagraph"/>
              <w:numPr>
                <w:ilvl w:val="0"/>
                <w:numId w:val="23"/>
              </w:numPr>
              <w:spacing w:after="0"/>
            </w:pPr>
            <w:r>
              <w:t>Transmitter and receiver complexity and storage requirements needs to be evaluated.</w:t>
            </w:r>
          </w:p>
          <w:p w14:paraId="5D8304F8" w14:textId="77777777" w:rsidR="00B47C40" w:rsidRDefault="00306E5A">
            <w:pPr>
              <w:pStyle w:val="ListParagraph"/>
              <w:numPr>
                <w:ilvl w:val="0"/>
                <w:numId w:val="23"/>
              </w:numPr>
              <w:spacing w:after="0"/>
            </w:pPr>
            <w:r>
              <w:t>Transmitter and receiver t</w:t>
            </w:r>
            <w:r>
              <w:rPr>
                <w:rFonts w:eastAsiaTheme="minorEastAsia"/>
                <w:lang w:eastAsia="zh-CN"/>
              </w:rPr>
              <w:t>hroughput and latency,</w:t>
            </w:r>
            <w:r>
              <w:t xml:space="preserve"> </w:t>
            </w:r>
            <w:proofErr w:type="gramStart"/>
            <w:r>
              <w:t>in particular</w:t>
            </w:r>
            <w:proofErr w:type="gramEnd"/>
            <w:r>
              <w:t xml:space="preserve"> the additional latency introduced by shaping, should be evaluated.</w:t>
            </w:r>
          </w:p>
          <w:p w14:paraId="066285E0" w14:textId="77777777" w:rsidR="00B47C40" w:rsidRDefault="00306E5A">
            <w:pPr>
              <w:pStyle w:val="ListParagraph"/>
              <w:numPr>
                <w:ilvl w:val="0"/>
                <w:numId w:val="24"/>
              </w:numPr>
              <w:spacing w:after="0"/>
            </w:pPr>
            <w:r>
              <w:t>SLS evaluation results are required to verify the benefits of shaping at the system level, due to the significant additional complexity introduced by constellation shaping, substantial gains at the system level must be achieved.</w:t>
            </w:r>
          </w:p>
        </w:tc>
      </w:tr>
    </w:tbl>
    <w:p w14:paraId="512A1A30" w14:textId="77777777" w:rsidR="00B47C40" w:rsidRDefault="00B47C40"/>
    <w:p w14:paraId="573B90FB" w14:textId="77777777" w:rsidR="00B47C40" w:rsidRDefault="00306E5A">
      <w:pPr>
        <w:pStyle w:val="Heading3"/>
      </w:pPr>
      <w:r>
        <w:t>Round 2 discussion</w:t>
      </w:r>
    </w:p>
    <w:p w14:paraId="2335DC74" w14:textId="77777777" w:rsidR="00B47C40" w:rsidRDefault="00306E5A">
      <w:r>
        <w:t xml:space="preserve">From the comments received from round 1, the proposal 2.2-1 and 2.2-2 are revised and split into shaping for CP-OFDM and shaping for DFT-s-OFDM separately. </w:t>
      </w:r>
    </w:p>
    <w:p w14:paraId="64571DDD" w14:textId="629FEBE2" w:rsidR="00B47C40" w:rsidRDefault="00306E5A">
      <w:pPr>
        <w:pStyle w:val="Proposal"/>
      </w:pPr>
      <w:r>
        <w:t>Proposal 2.2-3</w:t>
      </w:r>
      <w:r w:rsidR="0033603A">
        <w:t xml:space="preserve"> (replaced)</w:t>
      </w:r>
    </w:p>
    <w:p w14:paraId="7D218B50" w14:textId="77777777" w:rsidR="00B47C40" w:rsidRDefault="00306E5A">
      <w:r>
        <w:t xml:space="preserve">Geometric shaping (GS) and probabilistic shaping (PS) </w:t>
      </w:r>
      <w:r>
        <w:rPr>
          <w:color w:val="FF0000"/>
        </w:rPr>
        <w:t xml:space="preserve">for CP-OFDM </w:t>
      </w:r>
      <w:r>
        <w:t>evaluation and comparison should consider at least the following:</w:t>
      </w:r>
    </w:p>
    <w:p w14:paraId="0AEA68B6" w14:textId="77777777" w:rsidR="00B47C40" w:rsidRDefault="00306E5A">
      <w:pPr>
        <w:pStyle w:val="ListParagraph"/>
        <w:numPr>
          <w:ilvl w:val="0"/>
          <w:numId w:val="11"/>
        </w:numPr>
      </w:pPr>
      <w:r>
        <w:t>BICM capacity of the proposed probabilistic shaped and geometric shaped constellations</w:t>
      </w:r>
    </w:p>
    <w:p w14:paraId="5DBFD047" w14:textId="77777777" w:rsidR="00B47C40" w:rsidRDefault="00306E5A">
      <w:pPr>
        <w:pStyle w:val="ListParagraph"/>
        <w:numPr>
          <w:ilvl w:val="0"/>
          <w:numId w:val="11"/>
        </w:numPr>
      </w:pPr>
      <w:r>
        <w:t xml:space="preserve">BLER performance under AWGN channel </w:t>
      </w:r>
      <w:r>
        <w:rPr>
          <w:strike/>
          <w:color w:val="FF0000"/>
        </w:rPr>
        <w:t>(as starting point)</w:t>
      </w:r>
      <w:r>
        <w:rPr>
          <w:color w:val="FF0000"/>
        </w:rPr>
        <w:t xml:space="preserve"> </w:t>
      </w:r>
      <w:r>
        <w:t>and fading channel (SIMO and MIMO)</w:t>
      </w:r>
    </w:p>
    <w:p w14:paraId="22A61C8B" w14:textId="77777777" w:rsidR="00B47C40" w:rsidRDefault="00306E5A">
      <w:pPr>
        <w:pStyle w:val="ListParagraph"/>
        <w:numPr>
          <w:ilvl w:val="1"/>
          <w:numId w:val="11"/>
        </w:numPr>
      </w:pPr>
      <w:r>
        <w:t xml:space="preserve">For MIMO channel evaluation, needs to provide assumptions on MIMO precoder (e.g., open loop MIMO or </w:t>
      </w:r>
      <w:r>
        <w:rPr>
          <w:color w:val="FF0000"/>
        </w:rPr>
        <w:t>closed loop MIMO such as SVD</w:t>
      </w:r>
      <w:r>
        <w:t xml:space="preserve">) and receiver assumed (e.g., MMSE or </w:t>
      </w:r>
      <w:proofErr w:type="spellStart"/>
      <w:r>
        <w:t>rML</w:t>
      </w:r>
      <w:proofErr w:type="spellEnd"/>
      <w:r>
        <w:t xml:space="preserve">, </w:t>
      </w:r>
      <w:r>
        <w:rPr>
          <w:color w:val="FF0000"/>
        </w:rPr>
        <w:t>genie channel or realistic channel estimation)</w:t>
      </w:r>
    </w:p>
    <w:p w14:paraId="59A1D7C9" w14:textId="77777777" w:rsidR="00B47C40" w:rsidRDefault="00306E5A">
      <w:pPr>
        <w:pStyle w:val="ListParagraph"/>
        <w:numPr>
          <w:ilvl w:val="2"/>
          <w:numId w:val="11"/>
        </w:numPr>
        <w:rPr>
          <w:color w:val="FF0000"/>
        </w:rPr>
      </w:pPr>
      <w:r>
        <w:rPr>
          <w:color w:val="FF0000"/>
        </w:rPr>
        <w:t>FFS MU-MIMO</w:t>
      </w:r>
    </w:p>
    <w:p w14:paraId="30E02B50" w14:textId="77777777" w:rsidR="00B47C40" w:rsidRDefault="00306E5A">
      <w:pPr>
        <w:pStyle w:val="ListParagraph"/>
        <w:numPr>
          <w:ilvl w:val="0"/>
          <w:numId w:val="11"/>
        </w:numPr>
        <w:rPr>
          <w:color w:val="FF0000"/>
        </w:rPr>
      </w:pPr>
      <w:r>
        <w:rPr>
          <w:color w:val="FF0000"/>
        </w:rPr>
        <w:t>Throughput performance under fading channel (SIMO and MIMO)</w:t>
      </w:r>
    </w:p>
    <w:p w14:paraId="22EA681E" w14:textId="77777777" w:rsidR="00B47C40" w:rsidRDefault="00306E5A">
      <w:pPr>
        <w:pStyle w:val="ListParagraph"/>
        <w:numPr>
          <w:ilvl w:val="1"/>
          <w:numId w:val="11"/>
        </w:numPr>
        <w:rPr>
          <w:color w:val="FF0000"/>
        </w:rPr>
      </w:pPr>
      <w:r>
        <w:rPr>
          <w:color w:val="FF0000"/>
        </w:rPr>
        <w:t>For throughput evaluation, needs to provide assumptions on rate adaptation (e.g., target BLER for 1</w:t>
      </w:r>
      <w:r>
        <w:rPr>
          <w:color w:val="FF0000"/>
          <w:vertAlign w:val="superscript"/>
        </w:rPr>
        <w:t>st</w:t>
      </w:r>
      <w:r>
        <w:rPr>
          <w:color w:val="FF0000"/>
        </w:rPr>
        <w:t xml:space="preserve"> transmission, maximum # of retransmissions)</w:t>
      </w:r>
    </w:p>
    <w:p w14:paraId="15A90864" w14:textId="77777777" w:rsidR="00B47C40" w:rsidRDefault="00306E5A">
      <w:pPr>
        <w:pStyle w:val="ListParagraph"/>
        <w:numPr>
          <w:ilvl w:val="0"/>
          <w:numId w:val="11"/>
        </w:numPr>
      </w:pPr>
      <w:r>
        <w:t xml:space="preserve">Transmitter and receiver complexity, storage requirements, </w:t>
      </w:r>
      <w:r>
        <w:rPr>
          <w:color w:val="FF0000"/>
        </w:rPr>
        <w:t>and impact to CSI computation</w:t>
      </w:r>
    </w:p>
    <w:p w14:paraId="10B38E5E" w14:textId="77777777" w:rsidR="00B47C40" w:rsidRDefault="00306E5A">
      <w:pPr>
        <w:pStyle w:val="ListParagraph"/>
        <w:numPr>
          <w:ilvl w:val="0"/>
          <w:numId w:val="11"/>
        </w:numPr>
        <w:rPr>
          <w:color w:val="FF0000"/>
        </w:rPr>
      </w:pPr>
      <w:r>
        <w:rPr>
          <w:color w:val="FF0000"/>
        </w:rPr>
        <w:t>Potential issues with respect to spec impact</w:t>
      </w:r>
    </w:p>
    <w:p w14:paraId="53695BCD" w14:textId="77777777" w:rsidR="00B47C40" w:rsidRDefault="00306E5A">
      <w:pPr>
        <w:pStyle w:val="ListParagraph"/>
        <w:numPr>
          <w:ilvl w:val="0"/>
          <w:numId w:val="11"/>
        </w:numPr>
        <w:rPr>
          <w:color w:val="FF0000"/>
        </w:rPr>
      </w:pPr>
      <w:r>
        <w:rPr>
          <w:color w:val="FF0000"/>
        </w:rPr>
        <w:t>FFS: System level simulations</w:t>
      </w:r>
    </w:p>
    <w:p w14:paraId="0BF3B565" w14:textId="1D0FB0FF" w:rsidR="00B47C40" w:rsidRDefault="00306E5A">
      <w:pPr>
        <w:pStyle w:val="Proposal"/>
      </w:pPr>
      <w:r>
        <w:t>Discussion 2.2-4</w:t>
      </w:r>
      <w:r w:rsidR="0033603A">
        <w:t xml:space="preserve"> (replaced)</w:t>
      </w:r>
    </w:p>
    <w:p w14:paraId="1F82A914" w14:textId="77777777" w:rsidR="00B47C40" w:rsidRDefault="00306E5A">
      <w:r>
        <w:t>For 6GR study, each company is encouraged to provide details for the PS/GS schemes considered for evaluation and comparison, including at least the following</w:t>
      </w:r>
    </w:p>
    <w:p w14:paraId="729D1F62" w14:textId="77777777" w:rsidR="00B47C40" w:rsidRDefault="00306E5A">
      <w:pPr>
        <w:pStyle w:val="ListParagraph"/>
        <w:numPr>
          <w:ilvl w:val="0"/>
          <w:numId w:val="11"/>
        </w:numPr>
      </w:pPr>
      <w:r>
        <w:t xml:space="preserve">Probabilistic shaping </w:t>
      </w:r>
      <w:r>
        <w:rPr>
          <w:color w:val="FF0000"/>
        </w:rPr>
        <w:t>for CP-OFDM</w:t>
      </w:r>
    </w:p>
    <w:p w14:paraId="10C9D882" w14:textId="77777777" w:rsidR="00B47C40" w:rsidRDefault="00306E5A">
      <w:pPr>
        <w:pStyle w:val="ListParagraph"/>
        <w:numPr>
          <w:ilvl w:val="1"/>
          <w:numId w:val="11"/>
        </w:numPr>
      </w:pPr>
      <w:r>
        <w:t>Target probabilistic distributions, each with the corresponding spectrum efficiency and target SNR</w:t>
      </w:r>
    </w:p>
    <w:p w14:paraId="2A83A7E7" w14:textId="77777777" w:rsidR="00B47C40" w:rsidRDefault="00306E5A">
      <w:pPr>
        <w:pStyle w:val="ListParagraph"/>
        <w:numPr>
          <w:ilvl w:val="1"/>
          <w:numId w:val="11"/>
        </w:numPr>
      </w:pPr>
      <w:r>
        <w:t xml:space="preserve">Relationship between shaping and FEC, </w:t>
      </w:r>
      <w:r>
        <w:rPr>
          <w:color w:val="FF0000"/>
        </w:rPr>
        <w:t xml:space="preserve">and other modules (such as scrambling), </w:t>
      </w:r>
      <w:r>
        <w:t>in transmit and receive chains</w:t>
      </w:r>
    </w:p>
    <w:p w14:paraId="17CD16FF" w14:textId="77777777" w:rsidR="00B47C40" w:rsidRDefault="00306E5A">
      <w:pPr>
        <w:pStyle w:val="ListParagraph"/>
        <w:numPr>
          <w:ilvl w:val="1"/>
          <w:numId w:val="11"/>
        </w:numPr>
      </w:pPr>
      <w:r>
        <w:t>PS algorithm details (for example, source coding based, channel coding based, etc) and parameters (such as block length)</w:t>
      </w:r>
    </w:p>
    <w:p w14:paraId="31F7F274" w14:textId="77777777" w:rsidR="00B47C40" w:rsidRDefault="00306E5A">
      <w:pPr>
        <w:pStyle w:val="ListParagraph"/>
        <w:numPr>
          <w:ilvl w:val="0"/>
          <w:numId w:val="11"/>
        </w:numPr>
      </w:pPr>
      <w:r>
        <w:t xml:space="preserve">Geometric shaping </w:t>
      </w:r>
      <w:r>
        <w:rPr>
          <w:color w:val="FF0000"/>
        </w:rPr>
        <w:t>for CP-OFDM</w:t>
      </w:r>
    </w:p>
    <w:p w14:paraId="101D205D" w14:textId="77777777" w:rsidR="00B47C40" w:rsidRDefault="00306E5A">
      <w:pPr>
        <w:pStyle w:val="ListParagraph"/>
        <w:numPr>
          <w:ilvl w:val="1"/>
          <w:numId w:val="11"/>
        </w:numPr>
      </w:pPr>
      <w:r>
        <w:t>Target constellation shapes (1D-NUC, 2D-NUC, etc), each with the corresponding spectrum efficiency and target SNR</w:t>
      </w:r>
    </w:p>
    <w:p w14:paraId="486F498E" w14:textId="77777777" w:rsidR="00B47C40" w:rsidRDefault="00306E5A">
      <w:pPr>
        <w:pStyle w:val="ListParagraph"/>
        <w:numPr>
          <w:ilvl w:val="1"/>
          <w:numId w:val="11"/>
        </w:numPr>
      </w:pPr>
      <w:r>
        <w:t xml:space="preserve">GS mapping details, such as bit to constellation </w:t>
      </w:r>
      <w:r>
        <w:rPr>
          <w:color w:val="FF0000"/>
        </w:rPr>
        <w:t xml:space="preserve">point </w:t>
      </w:r>
      <w:r>
        <w:t>mapping</w:t>
      </w:r>
    </w:p>
    <w:p w14:paraId="7065A825" w14:textId="77777777" w:rsidR="00B47C40" w:rsidRDefault="00306E5A">
      <w:pPr>
        <w:pStyle w:val="ListParagraph"/>
        <w:numPr>
          <w:ilvl w:val="1"/>
          <w:numId w:val="11"/>
        </w:numPr>
      </w:pPr>
      <w:r>
        <w:t>Note: AI/ML can be used to generate the constellation, but for evaluation purposes, only the resulting constellation needs to be provided.</w:t>
      </w:r>
    </w:p>
    <w:p w14:paraId="06F0924C" w14:textId="204FFB64" w:rsidR="00B47C40" w:rsidRDefault="00306E5A">
      <w:pPr>
        <w:pStyle w:val="Proposal"/>
      </w:pPr>
      <w:r>
        <w:t>Proposal 2.2-5</w:t>
      </w:r>
      <w:r w:rsidR="0033603A">
        <w:t xml:space="preserve"> (replaced)</w:t>
      </w:r>
    </w:p>
    <w:p w14:paraId="56293504" w14:textId="77777777" w:rsidR="00B47C40" w:rsidRDefault="00306E5A">
      <w:pPr>
        <w:rPr>
          <w:color w:val="000000" w:themeColor="text1"/>
        </w:rPr>
      </w:pPr>
      <w:r>
        <w:rPr>
          <w:color w:val="000000" w:themeColor="text1"/>
        </w:rPr>
        <w:lastRenderedPageBreak/>
        <w:t>Geometric shaping (GS) [and probabilistic shaping (PS)] for DFT-s-OFDM evaluation and comparison should consider at least the following:</w:t>
      </w:r>
    </w:p>
    <w:p w14:paraId="05E3B844" w14:textId="77777777" w:rsidR="00B47C40" w:rsidRDefault="00306E5A">
      <w:pPr>
        <w:pStyle w:val="ListParagraph"/>
        <w:numPr>
          <w:ilvl w:val="0"/>
          <w:numId w:val="11"/>
        </w:numPr>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0C20CC11" w14:textId="77777777" w:rsidR="00B47C40" w:rsidRDefault="00306E5A">
      <w:pPr>
        <w:pStyle w:val="ListParagraph"/>
        <w:numPr>
          <w:ilvl w:val="0"/>
          <w:numId w:val="11"/>
        </w:numPr>
        <w:rPr>
          <w:color w:val="000000" w:themeColor="text1"/>
        </w:rPr>
      </w:pPr>
      <w:r>
        <w:rPr>
          <w:color w:val="000000" w:themeColor="text1"/>
        </w:rPr>
        <w:t>BLER performance under AWGN channel and fading channel (SIMO)</w:t>
      </w:r>
    </w:p>
    <w:p w14:paraId="614166F7" w14:textId="77777777" w:rsidR="00B47C40" w:rsidRDefault="00306E5A">
      <w:pPr>
        <w:pStyle w:val="ListParagraph"/>
        <w:numPr>
          <w:ilvl w:val="0"/>
          <w:numId w:val="11"/>
        </w:numPr>
      </w:pPr>
      <w:r>
        <w:t>Throughput performance under fading channel (SIMO)</w:t>
      </w:r>
    </w:p>
    <w:p w14:paraId="2517F3D0" w14:textId="77777777" w:rsidR="00B47C40" w:rsidRDefault="00306E5A">
      <w:pPr>
        <w:pStyle w:val="ListParagraph"/>
        <w:numPr>
          <w:ilvl w:val="1"/>
          <w:numId w:val="11"/>
        </w:numPr>
      </w:pPr>
      <w:r>
        <w:t>For throughput evaluation, needs to provide assumptions on rate adaptation (e.g., target BLER for 1</w:t>
      </w:r>
      <w:r>
        <w:rPr>
          <w:vertAlign w:val="superscript"/>
        </w:rPr>
        <w:t>st</w:t>
      </w:r>
      <w:r>
        <w:t xml:space="preserve"> transmission, maximum # of retransmissions)</w:t>
      </w:r>
    </w:p>
    <w:p w14:paraId="22F1437D" w14:textId="77777777" w:rsidR="00B47C40" w:rsidRDefault="00306E5A">
      <w:pPr>
        <w:pStyle w:val="ListParagraph"/>
        <w:numPr>
          <w:ilvl w:val="0"/>
          <w:numId w:val="11"/>
        </w:numPr>
        <w:rPr>
          <w:color w:val="000000" w:themeColor="text1"/>
        </w:rPr>
      </w:pPr>
      <w:r>
        <w:rPr>
          <w:color w:val="000000" w:themeColor="text1"/>
        </w:rPr>
        <w:t>Transmitter and receiver complexity and storage requirements</w:t>
      </w:r>
    </w:p>
    <w:p w14:paraId="1CB6CC7B" w14:textId="34988CC3" w:rsidR="00B47C40" w:rsidRDefault="00306E5A">
      <w:pPr>
        <w:pStyle w:val="Proposal"/>
      </w:pPr>
      <w:r>
        <w:t>Discussion 2.2-6</w:t>
      </w:r>
      <w:r w:rsidR="0033603A">
        <w:t xml:space="preserve"> (replaced)</w:t>
      </w:r>
    </w:p>
    <w:p w14:paraId="2BCF5BC2" w14:textId="77777777" w:rsidR="00B47C40" w:rsidRDefault="00306E5A">
      <w:r>
        <w:t>For 6GR study on PS/GS for DFT-s-OFDM, each company is encouraged to provide details for the PS/GS schemes considered for evaluation and comparison, including at least the following</w:t>
      </w:r>
    </w:p>
    <w:p w14:paraId="4CFFE97B" w14:textId="77777777" w:rsidR="00B47C40" w:rsidRDefault="00306E5A">
      <w:pPr>
        <w:pStyle w:val="ListParagraph"/>
        <w:numPr>
          <w:ilvl w:val="0"/>
          <w:numId w:val="11"/>
        </w:numPr>
      </w:pPr>
      <w:r>
        <w:t>Probabilistic shaping for DFT-s-OFDM</w:t>
      </w:r>
    </w:p>
    <w:p w14:paraId="10AD02E1" w14:textId="77777777" w:rsidR="00B47C40" w:rsidRDefault="00306E5A">
      <w:pPr>
        <w:pStyle w:val="ListParagraph"/>
        <w:numPr>
          <w:ilvl w:val="1"/>
          <w:numId w:val="11"/>
        </w:numPr>
      </w:pPr>
      <w:r>
        <w:t>Target probabilistic distributions, each with the corresponding spectrum efficiency and target SNR</w:t>
      </w:r>
    </w:p>
    <w:p w14:paraId="58543A7E" w14:textId="77777777" w:rsidR="00B47C40" w:rsidRDefault="00306E5A">
      <w:pPr>
        <w:pStyle w:val="ListParagraph"/>
        <w:numPr>
          <w:ilvl w:val="1"/>
          <w:numId w:val="11"/>
        </w:numPr>
      </w:pPr>
      <w:r>
        <w:t>Relationship between shaping and FEC,</w:t>
      </w:r>
      <w:r>
        <w:rPr>
          <w:color w:val="FF0000"/>
        </w:rPr>
        <w:t xml:space="preserve"> </w:t>
      </w:r>
      <w:r>
        <w:t>and other modules (such as scrambling), in transmit and receive chains</w:t>
      </w:r>
    </w:p>
    <w:p w14:paraId="3254DBED" w14:textId="77777777" w:rsidR="00B47C40" w:rsidRDefault="00306E5A">
      <w:pPr>
        <w:pStyle w:val="ListParagraph"/>
        <w:numPr>
          <w:ilvl w:val="1"/>
          <w:numId w:val="11"/>
        </w:numPr>
      </w:pPr>
      <w:r>
        <w:t>PS algorithm details (for example, source coding based, channel coding based, etc) and parameters (such as block length)</w:t>
      </w:r>
    </w:p>
    <w:p w14:paraId="7C85D901" w14:textId="77777777" w:rsidR="00B47C40" w:rsidRDefault="00306E5A">
      <w:pPr>
        <w:pStyle w:val="ListParagraph"/>
        <w:numPr>
          <w:ilvl w:val="0"/>
          <w:numId w:val="11"/>
        </w:numPr>
      </w:pPr>
      <w:r>
        <w:t xml:space="preserve">Geometric shaping </w:t>
      </w:r>
      <w:r>
        <w:rPr>
          <w:color w:val="000000" w:themeColor="text1"/>
        </w:rPr>
        <w:t>for DFT-s-OFDM</w:t>
      </w:r>
    </w:p>
    <w:p w14:paraId="35E2E743" w14:textId="77777777" w:rsidR="00B47C40" w:rsidRDefault="00306E5A">
      <w:pPr>
        <w:pStyle w:val="ListParagraph"/>
        <w:numPr>
          <w:ilvl w:val="1"/>
          <w:numId w:val="11"/>
        </w:numPr>
      </w:pPr>
      <w:r>
        <w:t>Target constellation shapes (1D-NUC, 2D-NUC, etc), each with the corresponding spectrum efficiency and target SNR</w:t>
      </w:r>
    </w:p>
    <w:p w14:paraId="5CCEBE65" w14:textId="77777777" w:rsidR="00B47C40" w:rsidRDefault="00306E5A">
      <w:pPr>
        <w:pStyle w:val="ListParagraph"/>
        <w:numPr>
          <w:ilvl w:val="1"/>
          <w:numId w:val="11"/>
        </w:numPr>
      </w:pPr>
      <w:r>
        <w:t>GS mapping details, such as bit to constellation point mapping</w:t>
      </w:r>
    </w:p>
    <w:p w14:paraId="026B065B" w14:textId="77777777" w:rsidR="00B47C40" w:rsidRDefault="00306E5A">
      <w:pPr>
        <w:pStyle w:val="ListParagraph"/>
        <w:numPr>
          <w:ilvl w:val="1"/>
          <w:numId w:val="11"/>
        </w:numPr>
      </w:pPr>
      <w:r>
        <w:t>Note: AI/ML can be used to generate the constellation, but for evaluation purposes, only the resulting constellation needs to be provided.</w:t>
      </w:r>
    </w:p>
    <w:p w14:paraId="5EDF867B" w14:textId="77777777" w:rsidR="00B47C40" w:rsidRDefault="00B47C40"/>
    <w:p w14:paraId="40370A15" w14:textId="77777777" w:rsidR="00B47C40" w:rsidRDefault="00306E5A">
      <w:r>
        <w:t>Please provide your view below:</w:t>
      </w:r>
    </w:p>
    <w:tbl>
      <w:tblPr>
        <w:tblStyle w:val="TableGrid"/>
        <w:tblW w:w="0" w:type="auto"/>
        <w:tblLook w:val="04A0" w:firstRow="1" w:lastRow="0" w:firstColumn="1" w:lastColumn="0" w:noHBand="0" w:noVBand="1"/>
      </w:tblPr>
      <w:tblGrid>
        <w:gridCol w:w="1975"/>
        <w:gridCol w:w="7877"/>
      </w:tblGrid>
      <w:tr w:rsidR="00B47C40" w14:paraId="1B897D93" w14:textId="77777777">
        <w:tc>
          <w:tcPr>
            <w:tcW w:w="1975" w:type="dxa"/>
          </w:tcPr>
          <w:p w14:paraId="1A8A999A" w14:textId="77777777" w:rsidR="00B47C40" w:rsidRDefault="00306E5A">
            <w:pPr>
              <w:spacing w:after="0"/>
            </w:pPr>
            <w:r>
              <w:t>Company</w:t>
            </w:r>
          </w:p>
        </w:tc>
        <w:tc>
          <w:tcPr>
            <w:tcW w:w="7877" w:type="dxa"/>
          </w:tcPr>
          <w:p w14:paraId="523377D8" w14:textId="77777777" w:rsidR="00B47C40" w:rsidRDefault="00306E5A">
            <w:pPr>
              <w:spacing w:after="0"/>
            </w:pPr>
            <w:r>
              <w:t>Comments</w:t>
            </w:r>
          </w:p>
        </w:tc>
      </w:tr>
      <w:tr w:rsidR="00B47C40" w14:paraId="43E61FEC" w14:textId="77777777">
        <w:tc>
          <w:tcPr>
            <w:tcW w:w="1975" w:type="dxa"/>
          </w:tcPr>
          <w:p w14:paraId="04A33DA8" w14:textId="77777777" w:rsidR="00B47C40" w:rsidRDefault="00306E5A">
            <w:pPr>
              <w:spacing w:after="0"/>
            </w:pPr>
            <w:r>
              <w:t>Sony</w:t>
            </w:r>
          </w:p>
        </w:tc>
        <w:tc>
          <w:tcPr>
            <w:tcW w:w="7877" w:type="dxa"/>
          </w:tcPr>
          <w:p w14:paraId="058113ED" w14:textId="77777777" w:rsidR="00B47C40" w:rsidRDefault="00306E5A">
            <w:pPr>
              <w:spacing w:after="0"/>
            </w:pPr>
            <w:r>
              <w:t>Support</w:t>
            </w:r>
          </w:p>
        </w:tc>
      </w:tr>
      <w:tr w:rsidR="00B47C40" w14:paraId="44155032" w14:textId="77777777">
        <w:tc>
          <w:tcPr>
            <w:tcW w:w="1975" w:type="dxa"/>
          </w:tcPr>
          <w:p w14:paraId="6E637CBE" w14:textId="77777777" w:rsidR="00B47C40" w:rsidRDefault="00306E5A">
            <w:pPr>
              <w:spacing w:after="0"/>
            </w:pPr>
            <w:r>
              <w:t>Tejas</w:t>
            </w:r>
          </w:p>
        </w:tc>
        <w:tc>
          <w:tcPr>
            <w:tcW w:w="7877" w:type="dxa"/>
          </w:tcPr>
          <w:p w14:paraId="79B58752" w14:textId="77777777" w:rsidR="00B47C40" w:rsidRDefault="00306E5A">
            <w:pPr>
              <w:spacing w:after="0"/>
            </w:pPr>
            <w:r>
              <w:t>Support</w:t>
            </w:r>
          </w:p>
        </w:tc>
      </w:tr>
      <w:tr w:rsidR="00B47C40" w14:paraId="67B4EAC4" w14:textId="77777777">
        <w:tc>
          <w:tcPr>
            <w:tcW w:w="1975" w:type="dxa"/>
          </w:tcPr>
          <w:p w14:paraId="00B26E4D" w14:textId="77777777" w:rsidR="00B47C40" w:rsidRDefault="00306E5A">
            <w:pPr>
              <w:spacing w:after="0"/>
              <w:rPr>
                <w:rFonts w:eastAsia="SimSun"/>
                <w:lang w:val="en-US" w:eastAsia="zh-CN"/>
              </w:rPr>
            </w:pPr>
            <w:r>
              <w:rPr>
                <w:rFonts w:eastAsia="SimSun" w:hint="eastAsia"/>
                <w:lang w:val="en-US" w:eastAsia="zh-CN"/>
              </w:rPr>
              <w:t>Xiaomi</w:t>
            </w:r>
          </w:p>
        </w:tc>
        <w:tc>
          <w:tcPr>
            <w:tcW w:w="7877" w:type="dxa"/>
          </w:tcPr>
          <w:p w14:paraId="583E352C" w14:textId="77777777" w:rsidR="00B47C40" w:rsidRDefault="00306E5A">
            <w:pPr>
              <w:pStyle w:val="Proposal"/>
            </w:pPr>
            <w:r>
              <w:t>Proposal 2.2-3</w:t>
            </w:r>
          </w:p>
          <w:p w14:paraId="658AB179" w14:textId="77777777" w:rsidR="00B47C40" w:rsidRDefault="00306E5A">
            <w:pPr>
              <w:spacing w:after="0"/>
              <w:rPr>
                <w:rFonts w:eastAsia="SimSun"/>
                <w:lang w:val="en-US" w:eastAsia="zh-CN"/>
              </w:rPr>
            </w:pPr>
            <w:r>
              <w:rPr>
                <w:rFonts w:eastAsia="SimSun" w:hint="eastAsia"/>
                <w:lang w:val="en-US" w:eastAsia="zh-CN"/>
              </w:rPr>
              <w:t xml:space="preserve">We agree that BICM capacity as a metric may not bring meaningful insights as commented by other companies. We suggest at least put BICM capacity as FFS. </w:t>
            </w:r>
          </w:p>
          <w:p w14:paraId="14C7681E" w14:textId="77777777" w:rsidR="00B47C40" w:rsidRDefault="00B47C40">
            <w:pPr>
              <w:spacing w:after="0"/>
              <w:rPr>
                <w:rFonts w:eastAsia="SimSun"/>
                <w:lang w:val="en-US" w:eastAsia="zh-CN"/>
              </w:rPr>
            </w:pPr>
          </w:p>
          <w:p w14:paraId="40F215B9" w14:textId="77777777" w:rsidR="00B47C40" w:rsidRDefault="00306E5A">
            <w:pPr>
              <w:spacing w:after="0"/>
              <w:rPr>
                <w:rFonts w:eastAsia="SimSun"/>
                <w:lang w:val="en-US" w:eastAsia="zh-CN"/>
              </w:rPr>
            </w:pPr>
            <w:r>
              <w:rPr>
                <w:rFonts w:eastAsia="SimSun" w:hint="eastAsia"/>
                <w:lang w:val="en-US" w:eastAsia="zh-CN"/>
              </w:rPr>
              <w:t xml:space="preserve">We support to evaluate different cases under different assumptions. On the other hand, we can select the more realistic ones as baseline to have more focused comparison, e.g., MMSE could be the baseline for receiver type. </w:t>
            </w:r>
          </w:p>
          <w:p w14:paraId="22383758" w14:textId="77777777" w:rsidR="00B47C40" w:rsidRDefault="00B47C40">
            <w:pPr>
              <w:spacing w:after="0"/>
              <w:rPr>
                <w:rFonts w:eastAsia="SimSun"/>
                <w:lang w:val="en-US" w:eastAsia="zh-CN"/>
              </w:rPr>
            </w:pPr>
          </w:p>
          <w:p w14:paraId="61AFFC57" w14:textId="77777777" w:rsidR="00B47C40" w:rsidRDefault="00306E5A">
            <w:pPr>
              <w:spacing w:after="0"/>
              <w:rPr>
                <w:rFonts w:eastAsia="SimSun"/>
                <w:lang w:val="en-US" w:eastAsia="zh-CN"/>
              </w:rPr>
            </w:pPr>
            <w:r>
              <w:rPr>
                <w:rFonts w:eastAsia="SimSun" w:hint="eastAsia"/>
                <w:lang w:val="en-US" w:eastAsia="zh-CN"/>
              </w:rPr>
              <w:t xml:space="preserve">In addition, we think PAPR/CM is also important for CP-OFDM waveform, and processing latency should also be considered. </w:t>
            </w:r>
          </w:p>
          <w:p w14:paraId="3770797C" w14:textId="77777777" w:rsidR="00B47C40" w:rsidRDefault="00B47C40">
            <w:pPr>
              <w:spacing w:after="0"/>
              <w:rPr>
                <w:rFonts w:eastAsia="SimSun"/>
                <w:lang w:val="en-US" w:eastAsia="zh-CN"/>
              </w:rPr>
            </w:pPr>
          </w:p>
          <w:p w14:paraId="70F168C1" w14:textId="77777777" w:rsidR="00B47C40" w:rsidRDefault="00306E5A">
            <w:pPr>
              <w:pStyle w:val="Proposal"/>
              <w:rPr>
                <w:rFonts w:eastAsia="SimSun"/>
                <w:lang w:val="en-US" w:eastAsia="zh-CN"/>
              </w:rPr>
            </w:pPr>
            <w:r>
              <w:t>Proposal 2.2-</w:t>
            </w:r>
            <w:r>
              <w:rPr>
                <w:rFonts w:eastAsia="SimSun" w:hint="eastAsia"/>
                <w:lang w:val="en-US" w:eastAsia="zh-CN"/>
              </w:rPr>
              <w:t>5</w:t>
            </w:r>
          </w:p>
          <w:p w14:paraId="784CA4BA" w14:textId="77777777" w:rsidR="00B47C40" w:rsidRDefault="00306E5A">
            <w:pPr>
              <w:pStyle w:val="Proposal"/>
              <w:rPr>
                <w:rFonts w:eastAsia="SimSun"/>
                <w:b w:val="0"/>
                <w:bCs w:val="0"/>
                <w:lang w:val="en-US" w:eastAsia="zh-CN"/>
              </w:rPr>
            </w:pPr>
            <w:r>
              <w:rPr>
                <w:rFonts w:eastAsia="SimSun" w:hint="eastAsia"/>
                <w:b w:val="0"/>
                <w:bCs w:val="0"/>
                <w:lang w:val="en-US" w:eastAsia="zh-CN"/>
              </w:rPr>
              <w:t xml:space="preserve">Similar as above, processing latency should also be one metric for evaluation. In addition, spec impact and SLS should also be added for DFT-s-OFDM. </w:t>
            </w:r>
          </w:p>
          <w:p w14:paraId="2F587413" w14:textId="77777777" w:rsidR="00B47C40" w:rsidRDefault="00306E5A">
            <w:pPr>
              <w:pStyle w:val="ListParagraph"/>
              <w:numPr>
                <w:ilvl w:val="0"/>
                <w:numId w:val="11"/>
              </w:numPr>
              <w:rPr>
                <w:color w:val="000000" w:themeColor="text1"/>
              </w:rPr>
            </w:pPr>
            <w:r>
              <w:rPr>
                <w:color w:val="000000" w:themeColor="text1"/>
              </w:rPr>
              <w:t>Transmitter and receiver complexity</w:t>
            </w:r>
            <w:r>
              <w:rPr>
                <w:rFonts w:eastAsia="SimSun" w:hint="eastAsia"/>
                <w:color w:val="FF0000"/>
                <w:lang w:val="en-US" w:eastAsia="zh-CN"/>
              </w:rPr>
              <w:t>, processing latency</w:t>
            </w:r>
            <w:r>
              <w:rPr>
                <w:color w:val="FF0000"/>
              </w:rPr>
              <w:t xml:space="preserve"> and</w:t>
            </w:r>
            <w:r>
              <w:rPr>
                <w:color w:val="000000" w:themeColor="text1"/>
              </w:rPr>
              <w:t xml:space="preserve"> storage requirements</w:t>
            </w:r>
          </w:p>
          <w:p w14:paraId="6F69C428" w14:textId="77777777" w:rsidR="00B47C40" w:rsidRDefault="00306E5A">
            <w:pPr>
              <w:pStyle w:val="ListParagraph"/>
              <w:numPr>
                <w:ilvl w:val="0"/>
                <w:numId w:val="11"/>
              </w:numPr>
              <w:rPr>
                <w:color w:val="FF0000"/>
              </w:rPr>
            </w:pPr>
            <w:r>
              <w:rPr>
                <w:color w:val="FF0000"/>
              </w:rPr>
              <w:t>Potential issues with respect to spec impact</w:t>
            </w:r>
          </w:p>
          <w:p w14:paraId="479728C5" w14:textId="77777777" w:rsidR="00B47C40" w:rsidRDefault="00306E5A">
            <w:pPr>
              <w:pStyle w:val="ListParagraph"/>
              <w:numPr>
                <w:ilvl w:val="0"/>
                <w:numId w:val="11"/>
              </w:numPr>
              <w:rPr>
                <w:color w:val="FF0000"/>
              </w:rPr>
            </w:pPr>
            <w:r>
              <w:rPr>
                <w:color w:val="FF0000"/>
              </w:rPr>
              <w:t>FFS: System level simulations</w:t>
            </w:r>
          </w:p>
          <w:p w14:paraId="0D03D953" w14:textId="77777777" w:rsidR="00B47C40" w:rsidRDefault="00B47C40">
            <w:pPr>
              <w:spacing w:after="0"/>
            </w:pPr>
          </w:p>
        </w:tc>
      </w:tr>
      <w:tr w:rsidR="007A1C9E" w14:paraId="5580E93B" w14:textId="77777777">
        <w:tc>
          <w:tcPr>
            <w:tcW w:w="1975" w:type="dxa"/>
          </w:tcPr>
          <w:p w14:paraId="229F4216" w14:textId="16B8DB3D" w:rsidR="007A1C9E" w:rsidRDefault="007A1C9E" w:rsidP="007A1C9E">
            <w:pPr>
              <w:spacing w:after="0"/>
            </w:pPr>
            <w:r>
              <w:t>AT&amp;T</w:t>
            </w:r>
          </w:p>
        </w:tc>
        <w:tc>
          <w:tcPr>
            <w:tcW w:w="7877" w:type="dxa"/>
          </w:tcPr>
          <w:p w14:paraId="4CBF7A0B" w14:textId="77777777" w:rsidR="007A1C9E" w:rsidRDefault="007A1C9E" w:rsidP="007A1C9E">
            <w:pPr>
              <w:spacing w:after="0"/>
            </w:pPr>
            <w:r>
              <w:t>We would like to add the following consideration for PS/GS:</w:t>
            </w:r>
          </w:p>
          <w:p w14:paraId="68B9CB64" w14:textId="77777777" w:rsidR="007A1C9E" w:rsidRDefault="007A1C9E" w:rsidP="007A1C9E">
            <w:pPr>
              <w:pStyle w:val="ListParagraph"/>
              <w:numPr>
                <w:ilvl w:val="0"/>
                <w:numId w:val="7"/>
              </w:numPr>
              <w:spacing w:after="0"/>
            </w:pPr>
            <w:r w:rsidRPr="006A5E2D">
              <w:rPr>
                <w:b/>
                <w:bCs/>
              </w:rPr>
              <w:t>Design compatibility of the proposed PS/GS with uniform QAM</w:t>
            </w:r>
            <w:r>
              <w:t xml:space="preserve">. As emphasized in the </w:t>
            </w:r>
            <w:proofErr w:type="spellStart"/>
            <w:r>
              <w:t>tdoc</w:t>
            </w:r>
            <w:proofErr w:type="spellEnd"/>
            <w:r>
              <w:t xml:space="preserve"> presentations, some PS modulations may be realized by a transformation function applied to the output of a uniform modulation encoder, or GS based on sub-selection of points from a higher-order uniform QAM. Companies providing some detail on the design outline for the modulation mapper/</w:t>
            </w:r>
            <w:proofErr w:type="spellStart"/>
            <w:r>
              <w:t>demapper</w:t>
            </w:r>
            <w:proofErr w:type="spellEnd"/>
            <w:r>
              <w:t xml:space="preserve"> would help provide better evaluation</w:t>
            </w:r>
          </w:p>
          <w:p w14:paraId="52B71A83" w14:textId="1A3792F9" w:rsidR="007A1C9E" w:rsidRDefault="007A1C9E" w:rsidP="007A1C9E">
            <w:pPr>
              <w:pStyle w:val="ListParagraph"/>
              <w:numPr>
                <w:ilvl w:val="0"/>
                <w:numId w:val="7"/>
              </w:numPr>
              <w:spacing w:after="0"/>
            </w:pPr>
            <w:r w:rsidRPr="007A1C9E">
              <w:t>We</w:t>
            </w:r>
            <w:r>
              <w:t xml:space="preserve"> would like to further discuss the need to introduce PS/GS for DFT-s-OFDM, including coverage, SNR requirements, underlying modulation order</w:t>
            </w:r>
          </w:p>
        </w:tc>
      </w:tr>
      <w:tr w:rsidR="001A539D" w14:paraId="5C284364" w14:textId="77777777">
        <w:tc>
          <w:tcPr>
            <w:tcW w:w="1975" w:type="dxa"/>
          </w:tcPr>
          <w:p w14:paraId="4D806DE0" w14:textId="16CF9805" w:rsidR="001A539D" w:rsidRDefault="001A539D" w:rsidP="001A539D">
            <w:pPr>
              <w:spacing w:after="0"/>
            </w:pPr>
            <w:r>
              <w:lastRenderedPageBreak/>
              <w:t>Lenovo</w:t>
            </w:r>
          </w:p>
        </w:tc>
        <w:tc>
          <w:tcPr>
            <w:tcW w:w="7877" w:type="dxa"/>
          </w:tcPr>
          <w:p w14:paraId="3507ADC4" w14:textId="77777777" w:rsidR="001A539D" w:rsidRDefault="001A539D" w:rsidP="001A539D">
            <w:pPr>
              <w:spacing w:after="0"/>
            </w:pPr>
            <w:r>
              <w:t>Support</w:t>
            </w:r>
          </w:p>
          <w:p w14:paraId="02A209A7" w14:textId="77777777" w:rsidR="001A539D" w:rsidRDefault="001A539D" w:rsidP="001A539D">
            <w:pPr>
              <w:spacing w:after="0"/>
            </w:pPr>
          </w:p>
          <w:p w14:paraId="5304045D" w14:textId="1D591028" w:rsidR="001A539D" w:rsidRDefault="001A539D" w:rsidP="001A539D">
            <w:pPr>
              <w:spacing w:after="0"/>
            </w:pPr>
            <w:r>
              <w:t>We caution however of the redundancy among the proposals in evaluation assumptions/performance metrics which may make online/offline discussion quite complex and inefficient. Reconsider extracting the common elements of the evaluations required for comparison of proposals in a separate proposal and simplify CP-OFDM/DFT-S-OFDM discussion.</w:t>
            </w:r>
          </w:p>
        </w:tc>
      </w:tr>
      <w:tr w:rsidR="00E01765" w14:paraId="5BEF8F56" w14:textId="77777777">
        <w:tc>
          <w:tcPr>
            <w:tcW w:w="1975" w:type="dxa"/>
          </w:tcPr>
          <w:p w14:paraId="0FAE4AD8" w14:textId="6ED6AF73" w:rsidR="00E01765" w:rsidRDefault="00E01765" w:rsidP="00E01765">
            <w:pPr>
              <w:spacing w:after="0"/>
            </w:pPr>
            <w:r>
              <w:rPr>
                <w:rFonts w:eastAsia="MS Mincho" w:hint="eastAsia"/>
                <w:lang w:eastAsia="ja-JP"/>
              </w:rPr>
              <w:t>Docomo</w:t>
            </w:r>
          </w:p>
        </w:tc>
        <w:tc>
          <w:tcPr>
            <w:tcW w:w="7877" w:type="dxa"/>
          </w:tcPr>
          <w:p w14:paraId="2C79E915" w14:textId="3D15BCB3" w:rsidR="00E01765" w:rsidRDefault="00E01765" w:rsidP="00E01765">
            <w:pPr>
              <w:spacing w:after="0"/>
            </w:pPr>
            <w:r>
              <w:rPr>
                <w:rFonts w:eastAsia="MS Mincho" w:hint="eastAsia"/>
                <w:lang w:eastAsia="ja-JP"/>
              </w:rPr>
              <w:t xml:space="preserve">Support. Regarding to suggestion of System level simulation </w:t>
            </w:r>
            <w:r>
              <w:rPr>
                <w:rFonts w:eastAsia="MS Mincho"/>
                <w:lang w:eastAsia="ja-JP"/>
              </w:rPr>
              <w:t>for</w:t>
            </w:r>
            <w:r>
              <w:rPr>
                <w:rFonts w:eastAsia="MS Mincho" w:hint="eastAsia"/>
                <w:lang w:eastAsia="ja-JP"/>
              </w:rPr>
              <w:t xml:space="preserve"> DFT-S-OFDM from Xiaomi, we think Link level simulation is more suitable to evaluate coverage (link-budget) for DFT-S-OFDM.</w:t>
            </w:r>
          </w:p>
        </w:tc>
      </w:tr>
      <w:tr w:rsidR="008A3FAE" w14:paraId="6730D8C3" w14:textId="77777777">
        <w:tc>
          <w:tcPr>
            <w:tcW w:w="1975" w:type="dxa"/>
          </w:tcPr>
          <w:p w14:paraId="105AC5BD" w14:textId="1569312F" w:rsidR="008A3FAE" w:rsidRDefault="008A3FAE" w:rsidP="008A3FAE">
            <w:pPr>
              <w:spacing w:after="0"/>
            </w:pPr>
            <w:r>
              <w:rPr>
                <w:rFonts w:eastAsia="Batang" w:hint="eastAsia"/>
                <w:lang w:eastAsia="ko-KR"/>
              </w:rPr>
              <w:t>Samsung</w:t>
            </w:r>
          </w:p>
        </w:tc>
        <w:tc>
          <w:tcPr>
            <w:tcW w:w="7877" w:type="dxa"/>
          </w:tcPr>
          <w:p w14:paraId="7F908E3E" w14:textId="77777777" w:rsidR="008A3FAE" w:rsidRDefault="008A3FAE" w:rsidP="008A3FAE">
            <w:pPr>
              <w:pStyle w:val="NormalWeb"/>
              <w:spacing w:before="0" w:beforeAutospacing="0" w:after="0" w:afterAutospacing="0"/>
              <w:rPr>
                <w:rFonts w:asciiTheme="minorHAnsi" w:hAnsiTheme="minorHAnsi" w:cstheme="minorHAnsi"/>
                <w:sz w:val="20"/>
                <w:szCs w:val="20"/>
              </w:rPr>
            </w:pPr>
            <w:r w:rsidRPr="00A101ED">
              <w:rPr>
                <w:rFonts w:asciiTheme="minorHAnsi" w:hAnsiTheme="minorHAnsi" w:cstheme="minorHAnsi"/>
                <w:sz w:val="20"/>
                <w:szCs w:val="20"/>
              </w:rPr>
              <w:t xml:space="preserve">We generally agree with the proposal, though some </w:t>
            </w:r>
            <w:r>
              <w:rPr>
                <w:rFonts w:asciiTheme="minorHAnsi" w:hAnsiTheme="minorHAnsi" w:cstheme="minorHAnsi" w:hint="eastAsia"/>
                <w:sz w:val="20"/>
                <w:szCs w:val="20"/>
              </w:rPr>
              <w:t>modifications</w:t>
            </w:r>
            <w:r w:rsidRPr="00A101ED">
              <w:rPr>
                <w:rFonts w:asciiTheme="minorHAnsi" w:hAnsiTheme="minorHAnsi" w:cstheme="minorHAnsi"/>
                <w:sz w:val="20"/>
                <w:szCs w:val="20"/>
              </w:rPr>
              <w:t xml:space="preserve"> may be needed:</w:t>
            </w:r>
          </w:p>
          <w:p w14:paraId="67ADED3D" w14:textId="77777777" w:rsidR="008A3FAE" w:rsidRDefault="008A3FAE" w:rsidP="008A3FAE">
            <w:pPr>
              <w:pStyle w:val="NormalWeb"/>
              <w:spacing w:before="0" w:beforeAutospacing="0" w:after="0" w:afterAutospacing="0"/>
              <w:rPr>
                <w:rFonts w:asciiTheme="minorHAnsi" w:hAnsiTheme="minorHAnsi" w:cstheme="minorHAnsi"/>
                <w:sz w:val="20"/>
                <w:szCs w:val="20"/>
              </w:rPr>
            </w:pPr>
          </w:p>
          <w:p w14:paraId="16731BCC" w14:textId="77777777" w:rsidR="008A3FAE" w:rsidRDefault="008A3FAE" w:rsidP="008A3FAE">
            <w:pPr>
              <w:pStyle w:val="ListParagraph"/>
              <w:numPr>
                <w:ilvl w:val="0"/>
                <w:numId w:val="11"/>
              </w:numPr>
            </w:pPr>
            <w:r>
              <w:t>Probabilistic shaping for DFT-s-OFDM</w:t>
            </w:r>
          </w:p>
          <w:p w14:paraId="58FE2465" w14:textId="77777777" w:rsidR="008A3FAE" w:rsidRPr="00872542" w:rsidRDefault="008A3FAE" w:rsidP="008A3FAE">
            <w:pPr>
              <w:pStyle w:val="ListParagraph"/>
              <w:numPr>
                <w:ilvl w:val="1"/>
                <w:numId w:val="11"/>
              </w:numPr>
            </w:pPr>
            <w:r>
              <w:t xml:space="preserve">Target probabilistic distributions, each with the corresponding spectrum efficiency </w:t>
            </w:r>
            <w:r w:rsidRPr="00872542">
              <w:rPr>
                <w:strike/>
                <w:color w:val="EE0000"/>
              </w:rPr>
              <w:t>and target SNR</w:t>
            </w:r>
          </w:p>
          <w:p w14:paraId="28C714E1" w14:textId="77777777" w:rsidR="008A3FAE" w:rsidRDefault="008A3FAE" w:rsidP="008A3FAE">
            <w:pPr>
              <w:pStyle w:val="ListParagraph"/>
              <w:numPr>
                <w:ilvl w:val="1"/>
                <w:numId w:val="11"/>
              </w:numPr>
            </w:pPr>
            <w:r>
              <w:t>Relationship between shaping and FEC,</w:t>
            </w:r>
            <w:r w:rsidRPr="00427FDD">
              <w:rPr>
                <w:color w:val="FF0000"/>
              </w:rPr>
              <w:t xml:space="preserve"> </w:t>
            </w:r>
            <w:r w:rsidRPr="00427FDD">
              <w:t xml:space="preserve">and other modules (such as scrambling), </w:t>
            </w:r>
            <w:r>
              <w:t>in transmit and receive chains</w:t>
            </w:r>
          </w:p>
          <w:p w14:paraId="7878BB93" w14:textId="77777777" w:rsidR="008A3FAE" w:rsidRDefault="008A3FAE" w:rsidP="008A3FAE">
            <w:pPr>
              <w:pStyle w:val="ListParagraph"/>
              <w:numPr>
                <w:ilvl w:val="1"/>
                <w:numId w:val="11"/>
              </w:numPr>
            </w:pPr>
            <w:r>
              <w:t>PS algorithm details (for example, source coding based, channel coding based, etc) and parameters (such as block length)</w:t>
            </w:r>
          </w:p>
          <w:p w14:paraId="4AC0ED50" w14:textId="77777777" w:rsidR="008A3FAE" w:rsidRDefault="008A3FAE" w:rsidP="008A3FAE">
            <w:pPr>
              <w:pStyle w:val="ListParagraph"/>
              <w:numPr>
                <w:ilvl w:val="0"/>
                <w:numId w:val="11"/>
              </w:numPr>
            </w:pPr>
            <w:r>
              <w:t xml:space="preserve">Geometric shaping </w:t>
            </w:r>
            <w:r w:rsidRPr="00D946C2">
              <w:rPr>
                <w:color w:val="000000" w:themeColor="text1"/>
              </w:rPr>
              <w:t>for DFT-s-OFDM</w:t>
            </w:r>
          </w:p>
          <w:p w14:paraId="665CFA17" w14:textId="77777777" w:rsidR="008A3FAE" w:rsidRDefault="008A3FAE" w:rsidP="008A3FAE">
            <w:pPr>
              <w:pStyle w:val="ListParagraph"/>
              <w:numPr>
                <w:ilvl w:val="1"/>
                <w:numId w:val="11"/>
              </w:numPr>
            </w:pPr>
            <w:r>
              <w:t xml:space="preserve">Target constellation shapes (1D-NUC, 2D-NUC, etc), each with the corresponding spectrum efficiency </w:t>
            </w:r>
            <w:r w:rsidRPr="00872542">
              <w:rPr>
                <w:strike/>
                <w:color w:val="EE0000"/>
              </w:rPr>
              <w:t>and target SNR</w:t>
            </w:r>
          </w:p>
          <w:p w14:paraId="17F33101" w14:textId="77777777" w:rsidR="008A3FAE" w:rsidRDefault="008A3FAE" w:rsidP="008A3FAE">
            <w:pPr>
              <w:pStyle w:val="ListParagraph"/>
              <w:numPr>
                <w:ilvl w:val="1"/>
                <w:numId w:val="11"/>
              </w:numPr>
            </w:pPr>
            <w:r>
              <w:t xml:space="preserve">GS mapping details, such as bit to constellation </w:t>
            </w:r>
            <w:r w:rsidRPr="00B136AF">
              <w:t xml:space="preserve">point </w:t>
            </w:r>
            <w:r>
              <w:t>mapping</w:t>
            </w:r>
          </w:p>
          <w:p w14:paraId="0560A1EE" w14:textId="67ABB55F" w:rsidR="008A3FAE" w:rsidRDefault="008A3FAE" w:rsidP="008A3FAE">
            <w:pPr>
              <w:spacing w:after="0"/>
            </w:pPr>
            <w:r w:rsidRPr="000D75D3">
              <w:t>Note: AI/ML can be used to generate the constellation, but for evaluation purposes, only the resulting constellation needs to be provided.</w:t>
            </w:r>
          </w:p>
        </w:tc>
      </w:tr>
      <w:tr w:rsidR="005B2438" w14:paraId="5957EC68" w14:textId="77777777">
        <w:tc>
          <w:tcPr>
            <w:tcW w:w="1975" w:type="dxa"/>
          </w:tcPr>
          <w:p w14:paraId="57F89E9C" w14:textId="6A4CA1C3" w:rsidR="005B2438" w:rsidRDefault="005B2438" w:rsidP="005B2438">
            <w:pPr>
              <w:spacing w:after="0"/>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18E69693" w14:textId="77777777" w:rsidR="005B2438" w:rsidRDefault="005B2438" w:rsidP="005B2438">
            <w:pPr>
              <w:spacing w:after="0"/>
              <w:rPr>
                <w:rFonts w:eastAsiaTheme="minorEastAsia"/>
                <w:lang w:eastAsia="zh-CN"/>
              </w:rPr>
            </w:pPr>
            <w:r w:rsidRPr="00A7258D">
              <w:rPr>
                <w:rFonts w:eastAsiaTheme="minorEastAsia"/>
                <w:b/>
                <w:bCs/>
                <w:u w:val="single"/>
                <w:lang w:eastAsia="zh-CN"/>
              </w:rPr>
              <w:t>For proposal 2.2-3:</w:t>
            </w:r>
          </w:p>
          <w:p w14:paraId="612B4BFC" w14:textId="77777777" w:rsidR="005B2438" w:rsidRDefault="005B2438" w:rsidP="005B2438">
            <w:pPr>
              <w:pStyle w:val="ListParagraph"/>
              <w:numPr>
                <w:ilvl w:val="0"/>
                <w:numId w:val="28"/>
              </w:numPr>
              <w:spacing w:after="0"/>
            </w:pPr>
            <w:r>
              <w:t xml:space="preserve">We disagree with using BICM capacity as the comparison standard; capacity gain cannot fully reflect performance gain in practical scenarios. </w:t>
            </w:r>
          </w:p>
          <w:p w14:paraId="550EE06E" w14:textId="77777777" w:rsidR="005B2438" w:rsidRDefault="005B2438" w:rsidP="005B2438">
            <w:pPr>
              <w:pStyle w:val="ListParagraph"/>
              <w:numPr>
                <w:ilvl w:val="0"/>
                <w:numId w:val="28"/>
              </w:numPr>
              <w:spacing w:after="0"/>
            </w:pPr>
            <w:r w:rsidRPr="00520E48">
              <w:rPr>
                <w:rFonts w:eastAsiaTheme="minorEastAsia" w:hint="eastAsia"/>
                <w:lang w:eastAsia="zh-CN"/>
              </w:rPr>
              <w:t>S</w:t>
            </w:r>
            <w:r w:rsidRPr="00520E48">
              <w:rPr>
                <w:rFonts w:eastAsiaTheme="minorEastAsia"/>
                <w:lang w:eastAsia="zh-CN"/>
              </w:rPr>
              <w:t>IMO can be covered by MIMO, and therefore, it is preferred that SISO is included.</w:t>
            </w:r>
          </w:p>
          <w:p w14:paraId="36C4CCA7" w14:textId="77777777" w:rsidR="005B2438" w:rsidRPr="00520E48" w:rsidRDefault="005B2438" w:rsidP="005B2438">
            <w:pPr>
              <w:pStyle w:val="ListParagraph"/>
              <w:numPr>
                <w:ilvl w:val="0"/>
                <w:numId w:val="28"/>
              </w:numPr>
              <w:spacing w:after="0"/>
            </w:pPr>
            <w:r>
              <w:rPr>
                <w:rFonts w:eastAsiaTheme="minorEastAsia"/>
                <w:lang w:eastAsia="zh-CN"/>
              </w:rPr>
              <w:t>We provide some revisions including the above two points and some others:</w:t>
            </w:r>
          </w:p>
          <w:p w14:paraId="36EC03B3" w14:textId="77777777" w:rsidR="005B2438" w:rsidRDefault="005B2438" w:rsidP="005B2438">
            <w:pPr>
              <w:pStyle w:val="Proposal"/>
            </w:pPr>
          </w:p>
          <w:p w14:paraId="1756CC7C" w14:textId="77777777" w:rsidR="005B2438" w:rsidRDefault="005B2438" w:rsidP="005B2438">
            <w:pPr>
              <w:pStyle w:val="Proposal"/>
            </w:pPr>
            <w:r>
              <w:t xml:space="preserve">Proposal 2.2-3 </w:t>
            </w:r>
            <w:r w:rsidRPr="00520E48">
              <w:t>with revisions from Huawei (highlighted in purple)</w:t>
            </w:r>
          </w:p>
          <w:p w14:paraId="77EF7E72" w14:textId="77777777" w:rsidR="005B2438" w:rsidRDefault="005B2438" w:rsidP="005B2438">
            <w:r>
              <w:t>Geometric shaping (GS) and probabilistic shaping (PS)</w:t>
            </w:r>
            <w:r w:rsidRPr="00A32640">
              <w:rPr>
                <w:color w:val="7030A0"/>
              </w:rPr>
              <w:t>, and other enhanced modulation schemes</w:t>
            </w:r>
            <w:r>
              <w:t xml:space="preserve"> </w:t>
            </w:r>
            <w:r>
              <w:rPr>
                <w:color w:val="FF0000"/>
              </w:rPr>
              <w:t xml:space="preserve">for CP-OFDM </w:t>
            </w:r>
            <w:r>
              <w:t>evaluation and comparison should consider at least the following:</w:t>
            </w:r>
          </w:p>
          <w:p w14:paraId="39D2CD9B" w14:textId="77777777" w:rsidR="005B2438" w:rsidRPr="00A32640" w:rsidRDefault="005B2438" w:rsidP="005B2438">
            <w:pPr>
              <w:pStyle w:val="ListParagraph"/>
              <w:numPr>
                <w:ilvl w:val="0"/>
                <w:numId w:val="11"/>
              </w:numPr>
              <w:rPr>
                <w:strike/>
                <w:color w:val="7030A0"/>
              </w:rPr>
            </w:pPr>
            <w:r w:rsidRPr="00A32640">
              <w:rPr>
                <w:strike/>
                <w:color w:val="7030A0"/>
              </w:rPr>
              <w:t>BICM capacity of the proposed probabilistic shaped and geometric shaped constellations</w:t>
            </w:r>
          </w:p>
          <w:p w14:paraId="67268641" w14:textId="77777777" w:rsidR="005B2438" w:rsidRDefault="005B2438" w:rsidP="005B2438">
            <w:pPr>
              <w:pStyle w:val="ListParagraph"/>
              <w:numPr>
                <w:ilvl w:val="0"/>
                <w:numId w:val="11"/>
              </w:numPr>
            </w:pPr>
            <w:r>
              <w:t xml:space="preserve">BLER performance under AWGN channel </w:t>
            </w:r>
            <w:r>
              <w:rPr>
                <w:strike/>
                <w:color w:val="FF0000"/>
              </w:rPr>
              <w:t>(as starting point)</w:t>
            </w:r>
            <w:r>
              <w:rPr>
                <w:color w:val="FF0000"/>
              </w:rPr>
              <w:t xml:space="preserve"> </w:t>
            </w:r>
            <w:r>
              <w:t>and fading channel (SI</w:t>
            </w:r>
            <w:r w:rsidRPr="00AA79B6">
              <w:rPr>
                <w:strike/>
                <w:color w:val="7030A0"/>
              </w:rPr>
              <w:t>M</w:t>
            </w:r>
            <w:r w:rsidRPr="00AA79B6">
              <w:rPr>
                <w:color w:val="7030A0"/>
              </w:rPr>
              <w:t>S</w:t>
            </w:r>
            <w:r>
              <w:t>O and MIMO)</w:t>
            </w:r>
          </w:p>
          <w:p w14:paraId="4BF94860" w14:textId="77777777" w:rsidR="005B2438" w:rsidRPr="00A32640" w:rsidRDefault="005B2438" w:rsidP="005B2438">
            <w:pPr>
              <w:pStyle w:val="ListParagraph"/>
              <w:numPr>
                <w:ilvl w:val="1"/>
                <w:numId w:val="11"/>
              </w:numPr>
              <w:rPr>
                <w:color w:val="7030A0"/>
              </w:rPr>
            </w:pPr>
            <w:r w:rsidRPr="00A32640">
              <w:rPr>
                <w:rFonts w:eastAsiaTheme="minorEastAsia" w:hint="eastAsia"/>
                <w:color w:val="7030A0"/>
                <w:lang w:eastAsia="zh-CN"/>
              </w:rPr>
              <w:t>P</w:t>
            </w:r>
            <w:r w:rsidRPr="00A32640">
              <w:rPr>
                <w:rFonts w:eastAsiaTheme="minorEastAsia"/>
                <w:color w:val="7030A0"/>
                <w:lang w:eastAsia="zh-CN"/>
              </w:rPr>
              <w:t xml:space="preserve">erformance comparison should assume the same complexity, i.e., computational complexity and storage </w:t>
            </w:r>
            <w:proofErr w:type="gramStart"/>
            <w:r w:rsidRPr="00A32640">
              <w:rPr>
                <w:rFonts w:eastAsiaTheme="minorEastAsia"/>
                <w:color w:val="7030A0"/>
                <w:lang w:eastAsia="zh-CN"/>
              </w:rPr>
              <w:t>complexity;</w:t>
            </w:r>
            <w:proofErr w:type="gramEnd"/>
            <w:r w:rsidRPr="00A32640">
              <w:rPr>
                <w:rFonts w:eastAsiaTheme="minorEastAsia"/>
                <w:color w:val="7030A0"/>
                <w:lang w:eastAsia="zh-CN"/>
              </w:rPr>
              <w:t xml:space="preserve"> </w:t>
            </w:r>
          </w:p>
          <w:p w14:paraId="355A5FC5" w14:textId="77777777" w:rsidR="005B2438" w:rsidRPr="00A32640" w:rsidRDefault="005B2438" w:rsidP="005B2438">
            <w:pPr>
              <w:pStyle w:val="ListParagraph"/>
              <w:numPr>
                <w:ilvl w:val="1"/>
                <w:numId w:val="11"/>
              </w:numPr>
              <w:rPr>
                <w:color w:val="7030A0"/>
              </w:rPr>
            </w:pPr>
            <w:r w:rsidRPr="00A32640">
              <w:rPr>
                <w:color w:val="7030A0"/>
              </w:rPr>
              <w:t>Parameter</w:t>
            </w:r>
            <w:r>
              <w:rPr>
                <w:color w:val="7030A0"/>
              </w:rPr>
              <w:t xml:space="preserve">s are preferred to be common </w:t>
            </w:r>
            <w:r w:rsidRPr="00A32640">
              <w:rPr>
                <w:color w:val="7030A0"/>
              </w:rPr>
              <w:t>across different channels</w:t>
            </w:r>
            <w:r>
              <w:rPr>
                <w:rFonts w:eastAsiaTheme="minorEastAsia" w:hint="eastAsia"/>
                <w:color w:val="7030A0"/>
                <w:lang w:eastAsia="zh-CN"/>
              </w:rPr>
              <w:t>;</w:t>
            </w:r>
            <w:r>
              <w:rPr>
                <w:rFonts w:eastAsiaTheme="minorEastAsia"/>
                <w:color w:val="7030A0"/>
                <w:lang w:eastAsia="zh-CN"/>
              </w:rPr>
              <w:t xml:space="preserve"> if not, the overhead needs to be </w:t>
            </w:r>
            <w:proofErr w:type="gramStart"/>
            <w:r>
              <w:rPr>
                <w:rFonts w:eastAsiaTheme="minorEastAsia"/>
                <w:color w:val="7030A0"/>
                <w:lang w:eastAsia="zh-CN"/>
              </w:rPr>
              <w:t>reported;</w:t>
            </w:r>
            <w:proofErr w:type="gramEnd"/>
          </w:p>
          <w:p w14:paraId="6718DAB0" w14:textId="77777777" w:rsidR="005B2438" w:rsidRDefault="005B2438" w:rsidP="005B2438">
            <w:pPr>
              <w:pStyle w:val="ListParagraph"/>
              <w:numPr>
                <w:ilvl w:val="1"/>
                <w:numId w:val="11"/>
              </w:numPr>
            </w:pPr>
            <w:r>
              <w:t>For MIMO channel evaluation, needs to provide assumptions on MIMO precoder (</w:t>
            </w:r>
            <w:r w:rsidRPr="00AA79B6">
              <w:rPr>
                <w:strike/>
                <w:color w:val="7030A0"/>
              </w:rPr>
              <w:t xml:space="preserve">e.g., open loop MIMO or </w:t>
            </w:r>
            <w:r>
              <w:rPr>
                <w:color w:val="FF0000"/>
              </w:rPr>
              <w:t xml:space="preserve">closed loop MIMO </w:t>
            </w:r>
            <w:r w:rsidRPr="00AA79B6">
              <w:rPr>
                <w:color w:val="7030A0"/>
              </w:rPr>
              <w:t>as baseline</w:t>
            </w:r>
            <w:r>
              <w:rPr>
                <w:color w:val="FF0000"/>
              </w:rPr>
              <w:t xml:space="preserve"> such as SVD</w:t>
            </w:r>
            <w:r>
              <w:t>) and receiver assumed (e.g., MMSE</w:t>
            </w:r>
            <w:r w:rsidRPr="00AA79B6">
              <w:rPr>
                <w:color w:val="7030A0"/>
              </w:rPr>
              <w:t xml:space="preserve"> as baseline</w:t>
            </w:r>
            <w:r>
              <w:t xml:space="preserve"> or </w:t>
            </w:r>
            <w:proofErr w:type="spellStart"/>
            <w:r>
              <w:t>rML</w:t>
            </w:r>
            <w:proofErr w:type="spellEnd"/>
            <w:r>
              <w:t xml:space="preserve">, </w:t>
            </w:r>
            <w:r>
              <w:rPr>
                <w:color w:val="FF0000"/>
              </w:rPr>
              <w:t>genie channel or realistic channel estimation)</w:t>
            </w:r>
          </w:p>
          <w:p w14:paraId="3F8A6EC6" w14:textId="77777777" w:rsidR="005B2438" w:rsidRDefault="005B2438" w:rsidP="005B2438">
            <w:pPr>
              <w:pStyle w:val="ListParagraph"/>
              <w:numPr>
                <w:ilvl w:val="2"/>
                <w:numId w:val="11"/>
              </w:numPr>
              <w:rPr>
                <w:color w:val="FF0000"/>
              </w:rPr>
            </w:pPr>
            <w:r>
              <w:rPr>
                <w:color w:val="FF0000"/>
              </w:rPr>
              <w:t>FFS MU-MIMO</w:t>
            </w:r>
          </w:p>
          <w:p w14:paraId="3CC87DCB" w14:textId="77777777" w:rsidR="005B2438" w:rsidRDefault="005B2438" w:rsidP="005B2438">
            <w:pPr>
              <w:pStyle w:val="ListParagraph"/>
              <w:numPr>
                <w:ilvl w:val="0"/>
                <w:numId w:val="11"/>
              </w:numPr>
              <w:rPr>
                <w:color w:val="FF0000"/>
              </w:rPr>
            </w:pPr>
            <w:r>
              <w:rPr>
                <w:color w:val="FF0000"/>
              </w:rPr>
              <w:t>Throughput performance under fading channel (SI</w:t>
            </w:r>
            <w:r w:rsidRPr="00AA79B6">
              <w:rPr>
                <w:color w:val="7030A0"/>
              </w:rPr>
              <w:t>S</w:t>
            </w:r>
            <w:r w:rsidRPr="00AA79B6">
              <w:rPr>
                <w:strike/>
                <w:color w:val="7030A0"/>
              </w:rPr>
              <w:t>M</w:t>
            </w:r>
            <w:r>
              <w:rPr>
                <w:color w:val="FF0000"/>
              </w:rPr>
              <w:t>O and MIMO)</w:t>
            </w:r>
          </w:p>
          <w:p w14:paraId="728EA2BE" w14:textId="77777777" w:rsidR="005B2438" w:rsidRDefault="005B2438" w:rsidP="005B2438">
            <w:pPr>
              <w:pStyle w:val="ListParagraph"/>
              <w:numPr>
                <w:ilvl w:val="1"/>
                <w:numId w:val="11"/>
              </w:numPr>
              <w:rPr>
                <w:color w:val="FF0000"/>
              </w:rPr>
            </w:pPr>
            <w:r>
              <w:rPr>
                <w:color w:val="FF0000"/>
              </w:rPr>
              <w:t xml:space="preserve">For throughput evaluation, needs to provide assumptions on </w:t>
            </w:r>
            <w:r w:rsidRPr="00AA79B6">
              <w:rPr>
                <w:color w:val="7030A0"/>
              </w:rPr>
              <w:t>modulation and code</w:t>
            </w:r>
            <w:r>
              <w:rPr>
                <w:color w:val="FF0000"/>
              </w:rPr>
              <w:t xml:space="preserve"> rate adaptation (e.g., target BLER for 1</w:t>
            </w:r>
            <w:r>
              <w:rPr>
                <w:color w:val="FF0000"/>
                <w:vertAlign w:val="superscript"/>
              </w:rPr>
              <w:t>st</w:t>
            </w:r>
            <w:r>
              <w:rPr>
                <w:color w:val="FF0000"/>
              </w:rPr>
              <w:t xml:space="preserve"> transmission, maximum # of retransmissions)</w:t>
            </w:r>
          </w:p>
          <w:p w14:paraId="65065698" w14:textId="77777777" w:rsidR="005B2438" w:rsidRPr="00AA79B6" w:rsidRDefault="005B2438" w:rsidP="005B2438">
            <w:pPr>
              <w:pStyle w:val="ListParagraph"/>
              <w:numPr>
                <w:ilvl w:val="0"/>
                <w:numId w:val="11"/>
              </w:numPr>
            </w:pPr>
            <w:r>
              <w:t xml:space="preserve">Transmitter and receiver complexity, storage requirements, </w:t>
            </w:r>
            <w:r>
              <w:rPr>
                <w:color w:val="FF0000"/>
              </w:rPr>
              <w:t>and impact to CSI computation</w:t>
            </w:r>
          </w:p>
          <w:p w14:paraId="3F3503EC" w14:textId="77777777" w:rsidR="005B2438" w:rsidRDefault="005B2438" w:rsidP="005B2438">
            <w:pPr>
              <w:pStyle w:val="ListParagraph"/>
              <w:numPr>
                <w:ilvl w:val="1"/>
                <w:numId w:val="11"/>
              </w:numPr>
            </w:pPr>
            <w:r>
              <w:rPr>
                <w:rFonts w:eastAsiaTheme="minorEastAsia"/>
                <w:color w:val="7030A0"/>
                <w:lang w:eastAsia="zh-CN"/>
              </w:rPr>
              <w:t>B</w:t>
            </w:r>
            <w:r w:rsidRPr="00A32640">
              <w:rPr>
                <w:rFonts w:eastAsiaTheme="minorEastAsia"/>
                <w:color w:val="7030A0"/>
                <w:lang w:eastAsia="zh-CN"/>
              </w:rPr>
              <w:t>oth transmitter and receiver complexity should be evaluated.</w:t>
            </w:r>
          </w:p>
          <w:p w14:paraId="6FE4547D" w14:textId="77777777" w:rsidR="005B2438" w:rsidRDefault="005B2438" w:rsidP="005B2438">
            <w:pPr>
              <w:pStyle w:val="ListParagraph"/>
              <w:numPr>
                <w:ilvl w:val="0"/>
                <w:numId w:val="11"/>
              </w:numPr>
              <w:rPr>
                <w:color w:val="FF0000"/>
              </w:rPr>
            </w:pPr>
            <w:r>
              <w:rPr>
                <w:color w:val="FF0000"/>
              </w:rPr>
              <w:t>Potential issues with respect to spec impact</w:t>
            </w:r>
          </w:p>
          <w:p w14:paraId="258A44DC" w14:textId="77777777" w:rsidR="005B2438" w:rsidRPr="00AA79B6" w:rsidRDefault="005B2438" w:rsidP="005B2438">
            <w:pPr>
              <w:pStyle w:val="ListParagraph"/>
              <w:numPr>
                <w:ilvl w:val="0"/>
                <w:numId w:val="11"/>
              </w:numPr>
              <w:spacing w:after="0"/>
              <w:rPr>
                <w:rFonts w:eastAsiaTheme="minorEastAsia"/>
                <w:b/>
                <w:bCs/>
                <w:u w:val="single"/>
                <w:lang w:eastAsia="zh-CN"/>
              </w:rPr>
            </w:pPr>
            <w:r w:rsidRPr="00AA79B6">
              <w:rPr>
                <w:strike/>
                <w:color w:val="7030A0"/>
              </w:rPr>
              <w:t xml:space="preserve">FFS: </w:t>
            </w:r>
            <w:r w:rsidRPr="00AA79B6">
              <w:rPr>
                <w:color w:val="FF0000"/>
              </w:rPr>
              <w:t xml:space="preserve">System level simulations </w:t>
            </w:r>
            <w:r w:rsidRPr="00AA79B6">
              <w:rPr>
                <w:color w:val="7030A0"/>
              </w:rPr>
              <w:t>for the evaluation of spectral efficiency</w:t>
            </w:r>
          </w:p>
          <w:p w14:paraId="448072BB" w14:textId="77777777" w:rsidR="005B2438" w:rsidRDefault="005B2438" w:rsidP="005B2438">
            <w:pPr>
              <w:spacing w:after="0"/>
              <w:rPr>
                <w:rFonts w:eastAsiaTheme="minorEastAsia"/>
                <w:lang w:eastAsia="zh-CN"/>
              </w:rPr>
            </w:pPr>
          </w:p>
          <w:p w14:paraId="0EBE3C5D" w14:textId="77777777" w:rsidR="005B2438" w:rsidRPr="00520E48" w:rsidRDefault="005B2438" w:rsidP="005B2438">
            <w:pPr>
              <w:spacing w:after="0"/>
              <w:rPr>
                <w:b/>
                <w:bCs/>
                <w:u w:val="single"/>
              </w:rPr>
            </w:pPr>
            <w:r w:rsidRPr="00520E48">
              <w:rPr>
                <w:rFonts w:eastAsiaTheme="minorEastAsia"/>
                <w:b/>
                <w:bCs/>
                <w:u w:val="single"/>
                <w:lang w:eastAsia="zh-CN"/>
              </w:rPr>
              <w:t xml:space="preserve">For </w:t>
            </w:r>
            <w:r w:rsidRPr="00520E48">
              <w:rPr>
                <w:b/>
                <w:bCs/>
                <w:u w:val="single"/>
              </w:rPr>
              <w:t>Discussion 2.2-4</w:t>
            </w:r>
          </w:p>
          <w:p w14:paraId="331E79C1" w14:textId="77777777" w:rsidR="005B2438" w:rsidRPr="00520E48" w:rsidRDefault="005B2438" w:rsidP="005B2438">
            <w:pPr>
              <w:rPr>
                <w:rFonts w:eastAsiaTheme="minorEastAsia"/>
                <w:lang w:eastAsia="zh-CN"/>
              </w:rPr>
            </w:pPr>
            <w:r>
              <w:rPr>
                <w:rFonts w:eastAsiaTheme="minorEastAsia"/>
                <w:lang w:eastAsia="zh-CN"/>
              </w:rPr>
              <w:t xml:space="preserve">We provide the following </w:t>
            </w:r>
            <w:r w:rsidRPr="00520E48">
              <w:rPr>
                <w:rFonts w:eastAsiaTheme="minorEastAsia"/>
                <w:color w:val="7030A0"/>
                <w:lang w:eastAsia="zh-CN"/>
              </w:rPr>
              <w:t>revisions</w:t>
            </w:r>
            <w:r>
              <w:rPr>
                <w:rFonts w:eastAsiaTheme="minorEastAsia"/>
                <w:lang w:eastAsia="zh-CN"/>
              </w:rPr>
              <w:t>:</w:t>
            </w:r>
          </w:p>
          <w:p w14:paraId="33319CE8" w14:textId="77777777" w:rsidR="005B2438" w:rsidRDefault="005B2438" w:rsidP="005B2438">
            <w:r>
              <w:lastRenderedPageBreak/>
              <w:t xml:space="preserve">For 6GR study, each company is encouraged to provide details for the PS/GS schemes </w:t>
            </w:r>
            <w:r w:rsidRPr="00520E48">
              <w:rPr>
                <w:rFonts w:eastAsiaTheme="minorEastAsia"/>
                <w:color w:val="7030A0"/>
                <w:lang w:eastAsia="zh-CN"/>
              </w:rPr>
              <w:t>and other enhanced modulation scheme</w:t>
            </w:r>
            <w:r>
              <w:t xml:space="preserve"> considered for evaluation and comparison, including at least the following</w:t>
            </w:r>
          </w:p>
          <w:p w14:paraId="115D482D" w14:textId="77777777" w:rsidR="005B2438" w:rsidRDefault="005B2438" w:rsidP="005B2438">
            <w:pPr>
              <w:pStyle w:val="ListParagraph"/>
              <w:numPr>
                <w:ilvl w:val="0"/>
                <w:numId w:val="11"/>
              </w:numPr>
            </w:pPr>
            <w:r>
              <w:t xml:space="preserve">Probabilistic shaping </w:t>
            </w:r>
            <w:r>
              <w:rPr>
                <w:color w:val="FF0000"/>
              </w:rPr>
              <w:t>for CP-OFDM</w:t>
            </w:r>
          </w:p>
          <w:p w14:paraId="42A69C4C" w14:textId="77777777" w:rsidR="005B2438" w:rsidRDefault="005B2438" w:rsidP="005B2438">
            <w:pPr>
              <w:pStyle w:val="ListParagraph"/>
              <w:numPr>
                <w:ilvl w:val="1"/>
                <w:numId w:val="11"/>
              </w:numPr>
            </w:pPr>
            <w:r>
              <w:t>Target probabilistic distributions, each with the corresponding spectrum efficiency and target SNR</w:t>
            </w:r>
          </w:p>
          <w:p w14:paraId="0CC6E10F" w14:textId="77777777" w:rsidR="005B2438" w:rsidRDefault="005B2438" w:rsidP="005B2438">
            <w:pPr>
              <w:pStyle w:val="ListParagraph"/>
              <w:numPr>
                <w:ilvl w:val="1"/>
                <w:numId w:val="11"/>
              </w:numPr>
            </w:pPr>
            <w:r>
              <w:t xml:space="preserve">Relationship between shaping and FEC, </w:t>
            </w:r>
            <w:r>
              <w:rPr>
                <w:color w:val="FF0000"/>
              </w:rPr>
              <w:t xml:space="preserve">and other modules (such as scrambling), </w:t>
            </w:r>
            <w:r>
              <w:t>in transmit and receive chains</w:t>
            </w:r>
          </w:p>
          <w:p w14:paraId="44B4C0EF" w14:textId="77777777" w:rsidR="005B2438" w:rsidRDefault="005B2438" w:rsidP="005B2438">
            <w:pPr>
              <w:pStyle w:val="ListParagraph"/>
              <w:numPr>
                <w:ilvl w:val="1"/>
                <w:numId w:val="11"/>
              </w:numPr>
            </w:pPr>
            <w:r>
              <w:t>PS algorithm details (for example, source coding based, channel coding based, etc) and parameters (such as block length)</w:t>
            </w:r>
          </w:p>
          <w:p w14:paraId="655A6B69" w14:textId="77777777" w:rsidR="005B2438" w:rsidRPr="00520E48" w:rsidRDefault="005B2438" w:rsidP="005B2438">
            <w:pPr>
              <w:pStyle w:val="ListParagraph"/>
              <w:numPr>
                <w:ilvl w:val="1"/>
                <w:numId w:val="11"/>
              </w:numPr>
              <w:rPr>
                <w:color w:val="7030A0"/>
              </w:rPr>
            </w:pPr>
            <w:r w:rsidRPr="00520E48">
              <w:rPr>
                <w:rFonts w:eastAsiaTheme="minorEastAsia"/>
                <w:color w:val="7030A0"/>
                <w:lang w:eastAsia="zh-CN"/>
              </w:rPr>
              <w:t>Complexity, throughput, and latency evaluation for both the transmitter and receiver sides</w:t>
            </w:r>
          </w:p>
          <w:p w14:paraId="58D78C23" w14:textId="77777777" w:rsidR="005B2438" w:rsidRDefault="005B2438" w:rsidP="005B2438">
            <w:pPr>
              <w:pStyle w:val="ListParagraph"/>
              <w:numPr>
                <w:ilvl w:val="0"/>
                <w:numId w:val="11"/>
              </w:numPr>
            </w:pPr>
            <w:r>
              <w:t xml:space="preserve">Geometric shaping </w:t>
            </w:r>
            <w:r>
              <w:rPr>
                <w:color w:val="FF0000"/>
              </w:rPr>
              <w:t>for CP-OFDM</w:t>
            </w:r>
          </w:p>
          <w:p w14:paraId="6027F141" w14:textId="77777777" w:rsidR="005B2438" w:rsidRDefault="005B2438" w:rsidP="005B2438">
            <w:pPr>
              <w:pStyle w:val="ListParagraph"/>
              <w:numPr>
                <w:ilvl w:val="1"/>
                <w:numId w:val="11"/>
              </w:numPr>
            </w:pPr>
            <w:r>
              <w:t>Target constellation shapes (1D-NUC, 2D-NUC, etc), each with the corresponding spectrum efficiency and target SNR</w:t>
            </w:r>
          </w:p>
          <w:p w14:paraId="775F42F2" w14:textId="77777777" w:rsidR="005B2438" w:rsidRDefault="005B2438" w:rsidP="005B2438">
            <w:pPr>
              <w:pStyle w:val="ListParagraph"/>
              <w:numPr>
                <w:ilvl w:val="1"/>
                <w:numId w:val="11"/>
              </w:numPr>
            </w:pPr>
            <w:r>
              <w:t xml:space="preserve">GS mapping details, such as bit to constellation </w:t>
            </w:r>
            <w:r>
              <w:rPr>
                <w:color w:val="FF0000"/>
              </w:rPr>
              <w:t xml:space="preserve">point </w:t>
            </w:r>
            <w:r>
              <w:t>mapping</w:t>
            </w:r>
          </w:p>
          <w:p w14:paraId="1C98332E" w14:textId="77777777" w:rsidR="005B2438" w:rsidRDefault="005B2438" w:rsidP="005B2438">
            <w:pPr>
              <w:pStyle w:val="ListParagraph"/>
              <w:numPr>
                <w:ilvl w:val="1"/>
                <w:numId w:val="11"/>
              </w:numPr>
            </w:pPr>
            <w:r>
              <w:t>Note: AI/ML can be used to generate the constellation, but for evaluation purposes, only the resulting constellation needs to be provided.</w:t>
            </w:r>
          </w:p>
          <w:p w14:paraId="15F02988" w14:textId="77777777" w:rsidR="005B2438" w:rsidRPr="00520E48" w:rsidRDefault="005B2438" w:rsidP="005B2438">
            <w:pPr>
              <w:pStyle w:val="ListParagraph"/>
              <w:numPr>
                <w:ilvl w:val="1"/>
                <w:numId w:val="11"/>
              </w:numPr>
              <w:rPr>
                <w:color w:val="7030A0"/>
              </w:rPr>
            </w:pPr>
            <w:r w:rsidRPr="00520E48">
              <w:rPr>
                <w:rFonts w:eastAsiaTheme="minorEastAsia"/>
                <w:color w:val="7030A0"/>
                <w:lang w:eastAsia="zh-CN"/>
              </w:rPr>
              <w:t>Complexity, throughput, and latency evaluation for both the transmitter and receiver sides</w:t>
            </w:r>
          </w:p>
          <w:p w14:paraId="3975F443" w14:textId="77777777" w:rsidR="005B2438" w:rsidRPr="00520E48" w:rsidRDefault="005B2438" w:rsidP="005B2438">
            <w:pPr>
              <w:pStyle w:val="ListParagraph"/>
              <w:numPr>
                <w:ilvl w:val="0"/>
                <w:numId w:val="11"/>
              </w:numPr>
              <w:rPr>
                <w:color w:val="7030A0"/>
              </w:rPr>
            </w:pPr>
            <w:r w:rsidRPr="00520E48">
              <w:rPr>
                <w:rFonts w:eastAsiaTheme="minorEastAsia"/>
                <w:color w:val="7030A0"/>
                <w:lang w:eastAsia="zh-CN"/>
              </w:rPr>
              <w:t>Other enhanced modulation scheme</w:t>
            </w:r>
          </w:p>
          <w:p w14:paraId="7D288E78" w14:textId="77777777" w:rsidR="005B2438" w:rsidRPr="00520E48" w:rsidRDefault="005B2438" w:rsidP="005B2438">
            <w:pPr>
              <w:pStyle w:val="ListParagraph"/>
              <w:numPr>
                <w:ilvl w:val="1"/>
                <w:numId w:val="11"/>
              </w:numPr>
              <w:rPr>
                <w:color w:val="7030A0"/>
              </w:rPr>
            </w:pPr>
            <w:r w:rsidRPr="00520E48">
              <w:rPr>
                <w:rFonts w:eastAsiaTheme="minorEastAsia"/>
                <w:color w:val="7030A0"/>
                <w:lang w:eastAsia="zh-CN"/>
              </w:rPr>
              <w:t xml:space="preserve">Design details on algorithm and </w:t>
            </w:r>
            <w:proofErr w:type="gramStart"/>
            <w:r w:rsidRPr="00520E48">
              <w:rPr>
                <w:rFonts w:eastAsiaTheme="minorEastAsia"/>
                <w:color w:val="7030A0"/>
                <w:lang w:eastAsia="zh-CN"/>
              </w:rPr>
              <w:t>implementation;</w:t>
            </w:r>
            <w:proofErr w:type="gramEnd"/>
          </w:p>
          <w:p w14:paraId="17EE9386" w14:textId="77777777" w:rsidR="005B2438" w:rsidRPr="00520E48" w:rsidRDefault="005B2438" w:rsidP="005B2438">
            <w:pPr>
              <w:pStyle w:val="ListParagraph"/>
              <w:numPr>
                <w:ilvl w:val="1"/>
                <w:numId w:val="11"/>
              </w:numPr>
              <w:rPr>
                <w:color w:val="7030A0"/>
              </w:rPr>
            </w:pPr>
            <w:r w:rsidRPr="00520E48">
              <w:rPr>
                <w:rFonts w:eastAsiaTheme="minorEastAsia"/>
                <w:color w:val="7030A0"/>
                <w:lang w:eastAsia="zh-CN"/>
              </w:rPr>
              <w:t>Complexity, throughput, and latency evaluation for both the transmitter and receiver sides</w:t>
            </w:r>
          </w:p>
          <w:p w14:paraId="369E2DF5" w14:textId="77777777" w:rsidR="005B2438" w:rsidRDefault="005B2438" w:rsidP="005B2438">
            <w:pPr>
              <w:spacing w:after="0"/>
              <w:rPr>
                <w:rFonts w:eastAsiaTheme="minorEastAsia"/>
                <w:lang w:eastAsia="zh-CN"/>
              </w:rPr>
            </w:pPr>
          </w:p>
          <w:p w14:paraId="6D55E545" w14:textId="77777777" w:rsidR="005B2438" w:rsidRPr="00520E48" w:rsidRDefault="005B2438" w:rsidP="005B2438">
            <w:pPr>
              <w:spacing w:after="0"/>
              <w:rPr>
                <w:rFonts w:eastAsiaTheme="minorEastAsia"/>
                <w:b/>
                <w:bCs/>
                <w:u w:val="single"/>
                <w:lang w:eastAsia="zh-CN"/>
              </w:rPr>
            </w:pPr>
            <w:r w:rsidRPr="00520E48">
              <w:rPr>
                <w:rFonts w:eastAsiaTheme="minorEastAsia"/>
                <w:b/>
                <w:bCs/>
                <w:u w:val="single"/>
                <w:lang w:eastAsia="zh-CN"/>
              </w:rPr>
              <w:t>For proposal 2.2-5 and discussion 2.2-6</w:t>
            </w:r>
          </w:p>
          <w:p w14:paraId="13497D08" w14:textId="77777777" w:rsidR="005B2438" w:rsidRDefault="005B2438" w:rsidP="005B2438">
            <w:pPr>
              <w:spacing w:after="0"/>
              <w:rPr>
                <w:rFonts w:eastAsiaTheme="minorEastAsia"/>
                <w:lang w:eastAsia="zh-CN"/>
              </w:rPr>
            </w:pPr>
          </w:p>
          <w:p w14:paraId="77E9A47B" w14:textId="054E6437" w:rsidR="005B2438" w:rsidRDefault="005B2438" w:rsidP="005B2438">
            <w:pPr>
              <w:spacing w:after="0"/>
            </w:pPr>
            <w:r>
              <w:rPr>
                <w:rFonts w:eastAsiaTheme="minorEastAsia"/>
                <w:lang w:eastAsia="zh-CN"/>
              </w:rPr>
              <w:t xml:space="preserve">We would like firstly </w:t>
            </w:r>
            <w:proofErr w:type="gramStart"/>
            <w:r>
              <w:rPr>
                <w:rFonts w:eastAsiaTheme="minorEastAsia"/>
                <w:lang w:eastAsia="zh-CN"/>
              </w:rPr>
              <w:t>ask</w:t>
            </w:r>
            <w:proofErr w:type="gramEnd"/>
            <w:r>
              <w:rPr>
                <w:rFonts w:eastAsiaTheme="minorEastAsia"/>
                <w:lang w:eastAsia="zh-CN"/>
              </w:rPr>
              <w:t xml:space="preserve"> for the motivation of related shaping method for DFT-s-OFDM. If the motivation is for low PAPR enhancement, we propose to treat them in waveform sub-agenda</w:t>
            </w:r>
            <w:r>
              <w:rPr>
                <w:rFonts w:eastAsiaTheme="minorEastAsia" w:hint="eastAsia"/>
                <w:lang w:eastAsia="zh-CN"/>
              </w:rPr>
              <w:t>.</w:t>
            </w:r>
          </w:p>
        </w:tc>
      </w:tr>
    </w:tbl>
    <w:p w14:paraId="1D153703" w14:textId="77777777" w:rsidR="00B47C40" w:rsidRDefault="00B47C40"/>
    <w:p w14:paraId="35BE1514" w14:textId="597F55D8" w:rsidR="0040319B" w:rsidRDefault="0040319B" w:rsidP="0040319B">
      <w:pPr>
        <w:pStyle w:val="Heading3"/>
      </w:pPr>
      <w:r>
        <w:t>Outcome of round 2 discussion</w:t>
      </w:r>
    </w:p>
    <w:p w14:paraId="1DB84862" w14:textId="1D2650B8" w:rsidR="00B0552C" w:rsidRDefault="00B0552C" w:rsidP="00B0552C">
      <w:pPr>
        <w:pStyle w:val="Proposal"/>
      </w:pPr>
      <w:r>
        <w:t>Proposal 2.2-7</w:t>
      </w:r>
      <w:r w:rsidR="000F3D3A">
        <w:t xml:space="preserve"> (for online)</w:t>
      </w:r>
    </w:p>
    <w:p w14:paraId="41BD8A2E" w14:textId="27A82386" w:rsidR="00B0552C" w:rsidRPr="00B0552C" w:rsidRDefault="0090504F" w:rsidP="00B0552C">
      <w:r>
        <w:t>For 6GR constellation shaping evaluation for CP-OFDM, (</w:t>
      </w:r>
      <w:r w:rsidR="00B0552C" w:rsidRPr="00B0552C">
        <w:t xml:space="preserve">Geometric shaping and probabilistic shaping </w:t>
      </w:r>
      <w:r w:rsidR="001D3B07">
        <w:t>with optimized MCS)</w:t>
      </w:r>
      <w:r>
        <w:t>, the proposed scheme will be</w:t>
      </w:r>
      <w:r w:rsidR="00235B30">
        <w:t xml:space="preserve"> compared with </w:t>
      </w:r>
      <w:r w:rsidR="00A1158E">
        <w:t xml:space="preserve">non-shaping </w:t>
      </w:r>
      <w:r w:rsidR="001D3B07">
        <w:t>with NR MCS table</w:t>
      </w:r>
      <w:r>
        <w:t>. The</w:t>
      </w:r>
      <w:r w:rsidR="00B0552C" w:rsidRPr="00B0552C">
        <w:t xml:space="preserve"> evaluation and comparison should consider at least the following:</w:t>
      </w:r>
    </w:p>
    <w:p w14:paraId="5FF38CE3" w14:textId="0AC27686" w:rsidR="00B0552C" w:rsidRPr="006C047F" w:rsidRDefault="00B0552C" w:rsidP="00B0552C">
      <w:pPr>
        <w:pStyle w:val="ListParagraph"/>
        <w:numPr>
          <w:ilvl w:val="0"/>
          <w:numId w:val="11"/>
        </w:numPr>
      </w:pPr>
      <w:r w:rsidRPr="00B0552C">
        <w:t>BLER performance under AWGN channel and fading channel (</w:t>
      </w:r>
      <w:r w:rsidR="00967281">
        <w:t xml:space="preserve">SISO, and MIMO </w:t>
      </w:r>
      <w:r w:rsidR="00967281" w:rsidRPr="006C047F">
        <w:t xml:space="preserve">with </w:t>
      </w:r>
      <w:r w:rsidR="009A57D1" w:rsidRPr="006C047F">
        <w:t xml:space="preserve">rank=1 and </w:t>
      </w:r>
      <w:r w:rsidR="001C27B3" w:rsidRPr="006C047F">
        <w:t>rank&gt;1</w:t>
      </w:r>
      <w:r w:rsidRPr="006C047F">
        <w:t>)</w:t>
      </w:r>
    </w:p>
    <w:p w14:paraId="22C543A5" w14:textId="4E5CCEF9" w:rsidR="00B0552C" w:rsidRPr="006C047F" w:rsidRDefault="00B0552C" w:rsidP="00B0552C">
      <w:pPr>
        <w:pStyle w:val="ListParagraph"/>
        <w:numPr>
          <w:ilvl w:val="0"/>
          <w:numId w:val="11"/>
        </w:numPr>
      </w:pPr>
      <w:r w:rsidRPr="006C047F">
        <w:t>Throughput performance under fading channel (</w:t>
      </w:r>
      <w:r w:rsidR="003958F6" w:rsidRPr="006C047F">
        <w:t xml:space="preserve">SISO, and MIMO with </w:t>
      </w:r>
      <w:r w:rsidR="009A57D1" w:rsidRPr="006C047F">
        <w:t xml:space="preserve">rank=1 and </w:t>
      </w:r>
      <w:r w:rsidR="001C27B3" w:rsidRPr="006C047F">
        <w:t>rank&gt;1</w:t>
      </w:r>
      <w:r w:rsidRPr="006C047F">
        <w:t>)</w:t>
      </w:r>
    </w:p>
    <w:p w14:paraId="0214911E" w14:textId="468A1E07" w:rsidR="00005F3F" w:rsidRDefault="00B0552C" w:rsidP="008D2D0C">
      <w:pPr>
        <w:pStyle w:val="ListParagraph"/>
        <w:numPr>
          <w:ilvl w:val="0"/>
          <w:numId w:val="11"/>
        </w:numPr>
      </w:pPr>
      <w:r w:rsidRPr="00B0552C">
        <w:t xml:space="preserve">Transmitter and receiver complexity, </w:t>
      </w:r>
      <w:r w:rsidR="00D66E3F">
        <w:t>latency</w:t>
      </w:r>
      <w:r w:rsidR="000E788B">
        <w:t>, parallelism implementation</w:t>
      </w:r>
      <w:r w:rsidRPr="00B0552C">
        <w:t xml:space="preserve">, </w:t>
      </w:r>
      <w:r w:rsidR="00D9312E">
        <w:t xml:space="preserve">and </w:t>
      </w:r>
      <w:r w:rsidRPr="00B0552C">
        <w:t xml:space="preserve">storage requirements, </w:t>
      </w:r>
    </w:p>
    <w:p w14:paraId="75ABA6F7" w14:textId="44AB63F4" w:rsidR="00B0552C" w:rsidRPr="00B0552C" w:rsidRDefault="001F45F9" w:rsidP="00B0552C">
      <w:pPr>
        <w:pStyle w:val="ListParagraph"/>
        <w:numPr>
          <w:ilvl w:val="0"/>
          <w:numId w:val="11"/>
        </w:numPr>
      </w:pPr>
      <w:r>
        <w:t>PAPR</w:t>
      </w:r>
    </w:p>
    <w:p w14:paraId="5531566D" w14:textId="67F703D5" w:rsidR="00B0552C" w:rsidRPr="00B0552C" w:rsidRDefault="00831343" w:rsidP="00B0552C">
      <w:pPr>
        <w:pStyle w:val="ListParagraph"/>
        <w:numPr>
          <w:ilvl w:val="0"/>
          <w:numId w:val="11"/>
        </w:numPr>
      </w:pPr>
      <w:r>
        <w:t>Expected</w:t>
      </w:r>
      <w:r w:rsidR="00B0552C" w:rsidRPr="00B0552C">
        <w:t xml:space="preserve"> spec impact</w:t>
      </w:r>
    </w:p>
    <w:p w14:paraId="24A11E0D" w14:textId="72D7C779" w:rsidR="006846E3" w:rsidRDefault="006846E3" w:rsidP="00B0552C">
      <w:pPr>
        <w:pStyle w:val="ListParagraph"/>
        <w:numPr>
          <w:ilvl w:val="0"/>
          <w:numId w:val="11"/>
        </w:numPr>
      </w:pPr>
      <w:r>
        <w:t xml:space="preserve">FFS: </w:t>
      </w:r>
      <w:r w:rsidR="00222E8B">
        <w:t>S</w:t>
      </w:r>
      <w:r>
        <w:t>imulation assumptions</w:t>
      </w:r>
      <w:r w:rsidR="00777280">
        <w:t>, such as</w:t>
      </w:r>
    </w:p>
    <w:p w14:paraId="76B5917A" w14:textId="77777777" w:rsidR="00777280" w:rsidRPr="00777280" w:rsidRDefault="00777280" w:rsidP="00777280">
      <w:pPr>
        <w:pStyle w:val="ListParagraph"/>
        <w:numPr>
          <w:ilvl w:val="1"/>
          <w:numId w:val="11"/>
        </w:numPr>
      </w:pPr>
      <w:r w:rsidRPr="00777280">
        <w:t xml:space="preserve">For MIMO channel evaluation, needs to provide assumptions on MIMO precoder (e.g., open loop MIMO or closed loop MIMO (as baseline)) and receiver assumed (e.g., MMSE or </w:t>
      </w:r>
      <w:proofErr w:type="spellStart"/>
      <w:r w:rsidRPr="00777280">
        <w:t>rML</w:t>
      </w:r>
      <w:proofErr w:type="spellEnd"/>
      <w:r w:rsidRPr="00777280">
        <w:t>, genie channel or realistic channel estimation)</w:t>
      </w:r>
    </w:p>
    <w:p w14:paraId="2E9AE856" w14:textId="77777777" w:rsidR="00777280" w:rsidRPr="00777280" w:rsidRDefault="00777280" w:rsidP="00777280">
      <w:pPr>
        <w:pStyle w:val="ListParagraph"/>
        <w:numPr>
          <w:ilvl w:val="2"/>
          <w:numId w:val="11"/>
        </w:numPr>
      </w:pPr>
      <w:r w:rsidRPr="00777280">
        <w:t>FFS MU-MIMO</w:t>
      </w:r>
    </w:p>
    <w:p w14:paraId="193677AF" w14:textId="77777777" w:rsidR="00777280" w:rsidRDefault="00777280" w:rsidP="00777280">
      <w:pPr>
        <w:pStyle w:val="ListParagraph"/>
        <w:numPr>
          <w:ilvl w:val="1"/>
          <w:numId w:val="11"/>
        </w:numPr>
      </w:pPr>
      <w:r w:rsidRPr="00777280">
        <w:t>For throughput evaluation, needs to provide assumptions on rate adaptation (e.g., target BLER for 1</w:t>
      </w:r>
      <w:r w:rsidRPr="00777280">
        <w:rPr>
          <w:vertAlign w:val="superscript"/>
        </w:rPr>
        <w:t>st</w:t>
      </w:r>
      <w:r w:rsidRPr="00777280">
        <w:t xml:space="preserve"> transmission, maximum # of retransmissions)</w:t>
      </w:r>
    </w:p>
    <w:p w14:paraId="3024C927" w14:textId="7D558993" w:rsidR="0033792C" w:rsidRPr="00777280" w:rsidRDefault="0033792C" w:rsidP="0033792C">
      <w:pPr>
        <w:pStyle w:val="ListParagraph"/>
        <w:numPr>
          <w:ilvl w:val="0"/>
          <w:numId w:val="11"/>
        </w:numPr>
      </w:pPr>
      <w:r>
        <w:t>Other KPI not excluded</w:t>
      </w:r>
      <w:r w:rsidR="00983FC0">
        <w:t>, such as EVM, MPR/A-MPR</w:t>
      </w:r>
    </w:p>
    <w:p w14:paraId="60CD87CF" w14:textId="77777777" w:rsidR="00B0552C" w:rsidRPr="00B0552C" w:rsidRDefault="00B0552C" w:rsidP="00B0552C">
      <w:pPr>
        <w:pStyle w:val="ListParagraph"/>
        <w:numPr>
          <w:ilvl w:val="0"/>
          <w:numId w:val="11"/>
        </w:numPr>
      </w:pPr>
      <w:r w:rsidRPr="00B0552C">
        <w:t>FFS: System level simulations</w:t>
      </w:r>
    </w:p>
    <w:p w14:paraId="47E005D6" w14:textId="0489D771" w:rsidR="00B0552C" w:rsidRDefault="00B0552C" w:rsidP="00B0552C">
      <w:pPr>
        <w:pStyle w:val="Proposal"/>
      </w:pPr>
      <w:r>
        <w:t>Proposal 2.2-8</w:t>
      </w:r>
      <w:r w:rsidR="000F3D3A">
        <w:t xml:space="preserve"> (for online)</w:t>
      </w:r>
    </w:p>
    <w:p w14:paraId="784CC352" w14:textId="6913075D" w:rsidR="00B0552C" w:rsidRDefault="00A35291" w:rsidP="00B0552C">
      <w:r>
        <w:t>For 6GR constellation shaping study, p</w:t>
      </w:r>
      <w:r w:rsidR="00B24FF4">
        <w:t>roponent</w:t>
      </w:r>
      <w:r w:rsidR="00B0552C">
        <w:t xml:space="preserve"> is encouraged to provide details for the PS/GS schemes considered for evaluation and comparison, including at least the following</w:t>
      </w:r>
    </w:p>
    <w:p w14:paraId="33EE262A" w14:textId="1F922BD1" w:rsidR="00B0552C" w:rsidRPr="00B0552C" w:rsidRDefault="00B0552C" w:rsidP="00B0552C">
      <w:pPr>
        <w:pStyle w:val="ListParagraph"/>
        <w:numPr>
          <w:ilvl w:val="0"/>
          <w:numId w:val="11"/>
        </w:numPr>
      </w:pPr>
      <w:r>
        <w:t xml:space="preserve">Probabilistic </w:t>
      </w:r>
      <w:r w:rsidRPr="00B0552C">
        <w:t>shaping for CP-OFDM</w:t>
      </w:r>
      <w:r w:rsidR="00267671">
        <w:t xml:space="preserve"> </w:t>
      </w:r>
    </w:p>
    <w:p w14:paraId="523AD905" w14:textId="501B8FA9" w:rsidR="00B0552C" w:rsidRPr="00B0552C" w:rsidRDefault="00B0552C" w:rsidP="00B0552C">
      <w:pPr>
        <w:pStyle w:val="ListParagraph"/>
        <w:numPr>
          <w:ilvl w:val="1"/>
          <w:numId w:val="11"/>
        </w:numPr>
      </w:pPr>
      <w:r w:rsidRPr="00B0552C">
        <w:t>Target probabilistic distributions, each with the corresponding spectrum efficiency and target SNR</w:t>
      </w:r>
      <w:r w:rsidR="00877DD2">
        <w:t xml:space="preserve"> </w:t>
      </w:r>
    </w:p>
    <w:p w14:paraId="36A484C3" w14:textId="77777777" w:rsidR="00B0552C" w:rsidRPr="00B0552C" w:rsidRDefault="00B0552C" w:rsidP="00B0552C">
      <w:pPr>
        <w:pStyle w:val="ListParagraph"/>
        <w:numPr>
          <w:ilvl w:val="1"/>
          <w:numId w:val="11"/>
        </w:numPr>
      </w:pPr>
      <w:r w:rsidRPr="00B0552C">
        <w:t>Relationship between shaping and FEC, and other modules (such as scrambling), in transmit and receive chains</w:t>
      </w:r>
    </w:p>
    <w:p w14:paraId="6085EE8D" w14:textId="77777777" w:rsidR="00B0552C" w:rsidRPr="00B0552C" w:rsidRDefault="00B0552C" w:rsidP="00B0552C">
      <w:pPr>
        <w:pStyle w:val="ListParagraph"/>
        <w:numPr>
          <w:ilvl w:val="1"/>
          <w:numId w:val="11"/>
        </w:numPr>
      </w:pPr>
      <w:r w:rsidRPr="00B0552C">
        <w:lastRenderedPageBreak/>
        <w:t>PS algorithm details (for example, source coding based, channel coding based, etc) and parameters (such as block length)</w:t>
      </w:r>
    </w:p>
    <w:p w14:paraId="0D1D7C87" w14:textId="19C381A5" w:rsidR="00B0552C" w:rsidRPr="00B0552C" w:rsidRDefault="00B0552C" w:rsidP="00B0552C">
      <w:pPr>
        <w:pStyle w:val="ListParagraph"/>
        <w:numPr>
          <w:ilvl w:val="0"/>
          <w:numId w:val="11"/>
        </w:numPr>
      </w:pPr>
      <w:r w:rsidRPr="00B0552C">
        <w:t>Geometric shaping for CP-OFDM</w:t>
      </w:r>
    </w:p>
    <w:p w14:paraId="3F3F10B3" w14:textId="109F1D92" w:rsidR="00B0552C" w:rsidRPr="00B0552C" w:rsidRDefault="00B0552C" w:rsidP="00B0552C">
      <w:pPr>
        <w:pStyle w:val="ListParagraph"/>
        <w:numPr>
          <w:ilvl w:val="1"/>
          <w:numId w:val="11"/>
        </w:numPr>
      </w:pPr>
      <w:r w:rsidRPr="00B0552C">
        <w:t>Target constellation shapes (1D-NUC, 2D-NUC</w:t>
      </w:r>
      <w:r w:rsidRPr="00CD73E0">
        <w:t xml:space="preserve">, </w:t>
      </w:r>
      <w:r w:rsidR="00BC7029" w:rsidRPr="00CD73E0">
        <w:t xml:space="preserve">QAM-CS, </w:t>
      </w:r>
      <w:r w:rsidRPr="00CD73E0">
        <w:t>etc</w:t>
      </w:r>
      <w:r w:rsidRPr="00B0552C">
        <w:t>), each with the corresponding spectrum efficiency and target SNR</w:t>
      </w:r>
      <w:r w:rsidR="0090433D">
        <w:t xml:space="preserve"> </w:t>
      </w:r>
    </w:p>
    <w:p w14:paraId="71706BB5" w14:textId="77777777" w:rsidR="00B0552C" w:rsidRPr="00B0552C" w:rsidRDefault="00B0552C" w:rsidP="00B0552C">
      <w:pPr>
        <w:pStyle w:val="ListParagraph"/>
        <w:numPr>
          <w:ilvl w:val="1"/>
          <w:numId w:val="11"/>
        </w:numPr>
      </w:pPr>
      <w:r w:rsidRPr="00B0552C">
        <w:t>GS mapping details, such as bit to constellation point mapping</w:t>
      </w:r>
    </w:p>
    <w:p w14:paraId="00E0DFF1" w14:textId="77777777" w:rsidR="00B0552C" w:rsidRPr="00B0552C" w:rsidRDefault="00B0552C" w:rsidP="00B0552C">
      <w:pPr>
        <w:pStyle w:val="ListParagraph"/>
        <w:numPr>
          <w:ilvl w:val="1"/>
          <w:numId w:val="11"/>
        </w:numPr>
      </w:pPr>
      <w:r w:rsidRPr="00B0552C">
        <w:t>Note: AI/ML can be used to generate the constellation, but for evaluation purposes, only the resulting constellation needs to be provided.</w:t>
      </w:r>
    </w:p>
    <w:p w14:paraId="4DFBC44B" w14:textId="38A3387C" w:rsidR="00B0552C" w:rsidRDefault="00B0552C" w:rsidP="00B0552C">
      <w:pPr>
        <w:pStyle w:val="Proposal"/>
      </w:pPr>
      <w:r>
        <w:t>Proposal 2.2-9</w:t>
      </w:r>
      <w:r w:rsidR="00735455">
        <w:t xml:space="preserve"> (may try if we have time)</w:t>
      </w:r>
    </w:p>
    <w:p w14:paraId="4EA63D60" w14:textId="6E5F3D31" w:rsidR="00B0552C" w:rsidRDefault="000F3D3A" w:rsidP="00B0552C">
      <w:pPr>
        <w:rPr>
          <w:color w:val="000000" w:themeColor="text1"/>
        </w:rPr>
      </w:pPr>
      <w:r>
        <w:rPr>
          <w:color w:val="000000" w:themeColor="text1"/>
        </w:rPr>
        <w:t>For 6GR constellation shaping evaluation for DFT-s-OFDM (</w:t>
      </w:r>
      <w:r w:rsidR="00B0552C">
        <w:rPr>
          <w:color w:val="000000" w:themeColor="text1"/>
        </w:rPr>
        <w:t>Geometric shaping and probabilistic shaping</w:t>
      </w:r>
      <w:r w:rsidR="00FA7B83">
        <w:rPr>
          <w:color w:val="000000" w:themeColor="text1"/>
        </w:rPr>
        <w:t xml:space="preserve"> with optimized MCS), the proposed scheme will be compared with non-shaping with NR MCS table. The</w:t>
      </w:r>
      <w:r w:rsidR="00B0552C">
        <w:rPr>
          <w:color w:val="000000" w:themeColor="text1"/>
        </w:rPr>
        <w:t xml:space="preserve"> evaluation and comparison should consider at least the following:</w:t>
      </w:r>
    </w:p>
    <w:p w14:paraId="5A8D5FCB" w14:textId="77777777" w:rsidR="00B0552C" w:rsidRDefault="00B0552C" w:rsidP="00B0552C">
      <w:pPr>
        <w:pStyle w:val="ListParagraph"/>
        <w:numPr>
          <w:ilvl w:val="0"/>
          <w:numId w:val="11"/>
        </w:numPr>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7CA0D95E" w14:textId="77777777" w:rsidR="00B0552C" w:rsidRDefault="00B0552C" w:rsidP="00B0552C">
      <w:pPr>
        <w:pStyle w:val="ListParagraph"/>
        <w:numPr>
          <w:ilvl w:val="0"/>
          <w:numId w:val="11"/>
        </w:numPr>
        <w:rPr>
          <w:color w:val="000000" w:themeColor="text1"/>
        </w:rPr>
      </w:pPr>
      <w:r>
        <w:rPr>
          <w:color w:val="000000" w:themeColor="text1"/>
        </w:rPr>
        <w:t>BLER performance under AWGN channel and fading channel (SIMO)</w:t>
      </w:r>
    </w:p>
    <w:p w14:paraId="41BFD732" w14:textId="77777777" w:rsidR="00B0552C" w:rsidRDefault="00B0552C" w:rsidP="00B0552C">
      <w:pPr>
        <w:pStyle w:val="ListParagraph"/>
        <w:numPr>
          <w:ilvl w:val="0"/>
          <w:numId w:val="11"/>
        </w:numPr>
      </w:pPr>
      <w:r>
        <w:t>Throughput performance under fading channel (SIMO)</w:t>
      </w:r>
    </w:p>
    <w:p w14:paraId="207443B1" w14:textId="71A62D5E" w:rsidR="00B0552C" w:rsidRDefault="00B0552C" w:rsidP="00B0552C">
      <w:pPr>
        <w:pStyle w:val="ListParagraph"/>
        <w:numPr>
          <w:ilvl w:val="0"/>
          <w:numId w:val="11"/>
        </w:numPr>
        <w:rPr>
          <w:color w:val="000000" w:themeColor="text1"/>
        </w:rPr>
      </w:pPr>
      <w:r>
        <w:rPr>
          <w:color w:val="000000" w:themeColor="text1"/>
        </w:rPr>
        <w:t>Transmitter and receiver complexity</w:t>
      </w:r>
      <w:r w:rsidR="008518DD">
        <w:rPr>
          <w:color w:val="000000" w:themeColor="text1"/>
        </w:rPr>
        <w:t>, latency, parallelism implementation,</w:t>
      </w:r>
      <w:r>
        <w:rPr>
          <w:color w:val="000000" w:themeColor="text1"/>
        </w:rPr>
        <w:t xml:space="preserve"> and storage requirements</w:t>
      </w:r>
    </w:p>
    <w:p w14:paraId="65F4F661" w14:textId="5BD42E3C" w:rsidR="00D9312E" w:rsidRDefault="00D9312E" w:rsidP="00B0552C">
      <w:pPr>
        <w:pStyle w:val="ListParagraph"/>
        <w:numPr>
          <w:ilvl w:val="0"/>
          <w:numId w:val="11"/>
        </w:numPr>
        <w:rPr>
          <w:color w:val="000000" w:themeColor="text1"/>
        </w:rPr>
      </w:pPr>
      <w:r>
        <w:rPr>
          <w:color w:val="000000" w:themeColor="text1"/>
        </w:rPr>
        <w:t>Expected spec impact</w:t>
      </w:r>
    </w:p>
    <w:p w14:paraId="447AB622" w14:textId="25BAE289" w:rsidR="00D9312E" w:rsidRDefault="00D9312E" w:rsidP="00B0552C">
      <w:pPr>
        <w:pStyle w:val="ListParagraph"/>
        <w:numPr>
          <w:ilvl w:val="0"/>
          <w:numId w:val="11"/>
        </w:numPr>
        <w:rPr>
          <w:color w:val="000000" w:themeColor="text1"/>
        </w:rPr>
      </w:pPr>
      <w:r>
        <w:rPr>
          <w:color w:val="000000" w:themeColor="text1"/>
        </w:rPr>
        <w:t>FFS: Simulation assumptions, such as</w:t>
      </w:r>
    </w:p>
    <w:p w14:paraId="40A999DA" w14:textId="77777777" w:rsidR="00C93768" w:rsidRDefault="00C93768" w:rsidP="00C93768">
      <w:pPr>
        <w:pStyle w:val="ListParagraph"/>
        <w:numPr>
          <w:ilvl w:val="1"/>
          <w:numId w:val="11"/>
        </w:numPr>
      </w:pPr>
      <w:r>
        <w:t>For throughput evaluation, needs to provide assumptions on rate adaptation (e.g., target BLER for 1</w:t>
      </w:r>
      <w:r>
        <w:rPr>
          <w:vertAlign w:val="superscript"/>
        </w:rPr>
        <w:t>st</w:t>
      </w:r>
      <w:r>
        <w:t xml:space="preserve"> transmission, maximum # of retransmissions)</w:t>
      </w:r>
    </w:p>
    <w:p w14:paraId="54FAF576" w14:textId="454DF414" w:rsidR="00C93768" w:rsidRDefault="00C93768" w:rsidP="00B0552C">
      <w:pPr>
        <w:pStyle w:val="ListParagraph"/>
        <w:numPr>
          <w:ilvl w:val="0"/>
          <w:numId w:val="11"/>
        </w:numPr>
        <w:rPr>
          <w:color w:val="000000" w:themeColor="text1"/>
        </w:rPr>
      </w:pPr>
      <w:r>
        <w:rPr>
          <w:color w:val="000000" w:themeColor="text1"/>
        </w:rPr>
        <w:t>Other KPI not excluded, such as EVM, MPR/A-MPR</w:t>
      </w:r>
    </w:p>
    <w:p w14:paraId="4DF6BFC1" w14:textId="0689788E" w:rsidR="00C93768" w:rsidRDefault="00C93768" w:rsidP="00B0552C">
      <w:pPr>
        <w:pStyle w:val="ListParagraph"/>
        <w:numPr>
          <w:ilvl w:val="0"/>
          <w:numId w:val="11"/>
        </w:numPr>
        <w:rPr>
          <w:color w:val="000000" w:themeColor="text1"/>
        </w:rPr>
      </w:pPr>
      <w:r>
        <w:rPr>
          <w:color w:val="000000" w:themeColor="text1"/>
        </w:rPr>
        <w:t>FFS: System level simulation</w:t>
      </w:r>
    </w:p>
    <w:p w14:paraId="2755B1BF" w14:textId="6DBDC424" w:rsidR="00B0552C" w:rsidRDefault="00B0552C" w:rsidP="00B0552C">
      <w:pPr>
        <w:pStyle w:val="Proposal"/>
      </w:pPr>
      <w:r>
        <w:t>Proposal 2.2-10</w:t>
      </w:r>
      <w:r w:rsidR="00D92DAE">
        <w:t xml:space="preserve"> (may try if we have time)</w:t>
      </w:r>
    </w:p>
    <w:p w14:paraId="1D90BB10" w14:textId="7407CEE8" w:rsidR="00B0552C" w:rsidRDefault="00AC2ADD" w:rsidP="00B0552C">
      <w:r>
        <w:t>For 6GR constellation shaping study, proponent</w:t>
      </w:r>
      <w:r w:rsidR="00B0552C">
        <w:t xml:space="preserve"> is encouraged to provide details for the PS/GS schemes considered for evaluation and comparison, including at least the following</w:t>
      </w:r>
    </w:p>
    <w:p w14:paraId="54652403" w14:textId="77777777" w:rsidR="00B0552C" w:rsidRDefault="00B0552C" w:rsidP="00B0552C">
      <w:pPr>
        <w:pStyle w:val="ListParagraph"/>
        <w:numPr>
          <w:ilvl w:val="0"/>
          <w:numId w:val="11"/>
        </w:numPr>
      </w:pPr>
      <w:r>
        <w:t>Probabilistic shaping for DFT-s-OFDM</w:t>
      </w:r>
    </w:p>
    <w:p w14:paraId="472360B4" w14:textId="77777777" w:rsidR="00B0552C" w:rsidRDefault="00B0552C" w:rsidP="00B0552C">
      <w:pPr>
        <w:pStyle w:val="ListParagraph"/>
        <w:numPr>
          <w:ilvl w:val="1"/>
          <w:numId w:val="11"/>
        </w:numPr>
      </w:pPr>
      <w:r>
        <w:t>Target probabilistic distributions, each with the corresponding spectrum efficiency and target SNR</w:t>
      </w:r>
    </w:p>
    <w:p w14:paraId="3341BC86" w14:textId="77777777" w:rsidR="00B0552C" w:rsidRDefault="00B0552C" w:rsidP="00B0552C">
      <w:pPr>
        <w:pStyle w:val="ListParagraph"/>
        <w:numPr>
          <w:ilvl w:val="1"/>
          <w:numId w:val="11"/>
        </w:numPr>
      </w:pPr>
      <w:r>
        <w:t>Relationship between shaping and FEC,</w:t>
      </w:r>
      <w:r>
        <w:rPr>
          <w:color w:val="FF0000"/>
        </w:rPr>
        <w:t xml:space="preserve"> </w:t>
      </w:r>
      <w:r>
        <w:t>and other modules (such as scrambling), in transmit and receive chains</w:t>
      </w:r>
    </w:p>
    <w:p w14:paraId="7BEA2011" w14:textId="77777777" w:rsidR="00B0552C" w:rsidRDefault="00B0552C" w:rsidP="00B0552C">
      <w:pPr>
        <w:pStyle w:val="ListParagraph"/>
        <w:numPr>
          <w:ilvl w:val="1"/>
          <w:numId w:val="11"/>
        </w:numPr>
      </w:pPr>
      <w:r>
        <w:t>PS algorithm details (for example, source coding based, channel coding based, etc) and parameters (such as block length)</w:t>
      </w:r>
    </w:p>
    <w:p w14:paraId="5FDD1FA3" w14:textId="77777777" w:rsidR="00B0552C" w:rsidRDefault="00B0552C" w:rsidP="00B0552C">
      <w:pPr>
        <w:pStyle w:val="ListParagraph"/>
        <w:numPr>
          <w:ilvl w:val="0"/>
          <w:numId w:val="11"/>
        </w:numPr>
      </w:pPr>
      <w:r>
        <w:t xml:space="preserve">Geometric shaping </w:t>
      </w:r>
      <w:r>
        <w:rPr>
          <w:color w:val="000000" w:themeColor="text1"/>
        </w:rPr>
        <w:t>for DFT-s-OFDM</w:t>
      </w:r>
    </w:p>
    <w:p w14:paraId="4113ACF9" w14:textId="4F980322" w:rsidR="00B0552C" w:rsidRDefault="00B0552C" w:rsidP="00B0552C">
      <w:pPr>
        <w:pStyle w:val="ListParagraph"/>
        <w:numPr>
          <w:ilvl w:val="1"/>
          <w:numId w:val="11"/>
        </w:numPr>
      </w:pPr>
      <w:r>
        <w:t xml:space="preserve">Target constellation shapes (1D-NUC, 2D-NUC, </w:t>
      </w:r>
      <w:r w:rsidR="00CC2F38">
        <w:t xml:space="preserve">QAM-CS, </w:t>
      </w:r>
      <w:r>
        <w:t>etc), each with the corresponding spectrum efficiency and target SNR</w:t>
      </w:r>
    </w:p>
    <w:p w14:paraId="2ADF907E" w14:textId="77777777" w:rsidR="00B0552C" w:rsidRDefault="00B0552C" w:rsidP="00B0552C">
      <w:pPr>
        <w:pStyle w:val="ListParagraph"/>
        <w:numPr>
          <w:ilvl w:val="1"/>
          <w:numId w:val="11"/>
        </w:numPr>
      </w:pPr>
      <w:r>
        <w:t>GS mapping details, such as bit to constellation point mapping</w:t>
      </w:r>
    </w:p>
    <w:p w14:paraId="5DB708EA" w14:textId="77777777" w:rsidR="00B0552C" w:rsidRDefault="00B0552C" w:rsidP="00B0552C">
      <w:pPr>
        <w:pStyle w:val="ListParagraph"/>
        <w:numPr>
          <w:ilvl w:val="1"/>
          <w:numId w:val="11"/>
        </w:numPr>
      </w:pPr>
      <w:r>
        <w:t>Note: AI/ML can be used to generate the constellation, but for evaluation purposes, only the resulting constellation needs to be provided.</w:t>
      </w:r>
    </w:p>
    <w:p w14:paraId="6736C7D4" w14:textId="77777777" w:rsidR="0040319B" w:rsidRPr="0040319B" w:rsidRDefault="0040319B" w:rsidP="0040319B"/>
    <w:p w14:paraId="7E15A07A" w14:textId="77777777" w:rsidR="0040319B" w:rsidRDefault="0040319B"/>
    <w:p w14:paraId="51EC30C6" w14:textId="77777777" w:rsidR="00B47C40" w:rsidRDefault="00306E5A">
      <w:pPr>
        <w:pStyle w:val="Heading2"/>
      </w:pPr>
      <w:r>
        <w:t>Discussions on joint channel coding and modulation</w:t>
      </w:r>
    </w:p>
    <w:p w14:paraId="6D180F18" w14:textId="77777777" w:rsidR="00B47C40" w:rsidRDefault="00B47C40"/>
    <w:p w14:paraId="4F07EC87" w14:textId="77777777" w:rsidR="00B47C40" w:rsidRDefault="00306E5A">
      <w:pPr>
        <w:sectPr w:rsidR="00B47C40">
          <w:type w:val="continuous"/>
          <w:pgSz w:w="11906" w:h="16838"/>
          <w:pgMar w:top="1022" w:right="1022" w:bottom="1022" w:left="1022" w:header="720" w:footer="720" w:gutter="0"/>
          <w:cols w:space="720"/>
          <w:docGrid w:linePitch="360"/>
        </w:sectPr>
      </w:pPr>
      <w:r>
        <w:t xml:space="preserve">Multiple proposals received in the contributions submitted to 11.4.1, as summarized in the table below. In this section, we will treat proposals on joint channel coding and modulation only. </w:t>
      </w:r>
    </w:p>
    <w:tbl>
      <w:tblPr>
        <w:tblStyle w:val="TableGrid"/>
        <w:tblW w:w="0" w:type="auto"/>
        <w:tblLook w:val="04A0" w:firstRow="1" w:lastRow="0" w:firstColumn="1" w:lastColumn="0" w:noHBand="0" w:noVBand="1"/>
      </w:tblPr>
      <w:tblGrid>
        <w:gridCol w:w="1975"/>
        <w:gridCol w:w="7877"/>
      </w:tblGrid>
      <w:tr w:rsidR="00B47C40" w14:paraId="28429267" w14:textId="77777777">
        <w:tc>
          <w:tcPr>
            <w:tcW w:w="1975" w:type="dxa"/>
          </w:tcPr>
          <w:p w14:paraId="7E09C497" w14:textId="77777777" w:rsidR="00B47C40" w:rsidRDefault="00306E5A">
            <w:pPr>
              <w:spacing w:after="0"/>
            </w:pPr>
            <w:r>
              <w:t>Company</w:t>
            </w:r>
          </w:p>
        </w:tc>
        <w:tc>
          <w:tcPr>
            <w:tcW w:w="7877" w:type="dxa"/>
          </w:tcPr>
          <w:p w14:paraId="57C7D4FB" w14:textId="77777777" w:rsidR="00B47C40" w:rsidRDefault="00306E5A">
            <w:pPr>
              <w:spacing w:after="0"/>
            </w:pPr>
            <w:r>
              <w:t>Position</w:t>
            </w:r>
          </w:p>
        </w:tc>
      </w:tr>
      <w:tr w:rsidR="00B47C40" w14:paraId="45E0A3B9" w14:textId="77777777">
        <w:tc>
          <w:tcPr>
            <w:tcW w:w="1975" w:type="dxa"/>
          </w:tcPr>
          <w:p w14:paraId="1CF73E81" w14:textId="77777777" w:rsidR="00B47C40" w:rsidRDefault="00306E5A">
            <w:pPr>
              <w:spacing w:after="0"/>
            </w:pPr>
            <w:proofErr w:type="spellStart"/>
            <w:r>
              <w:t>Spreadtrum</w:t>
            </w:r>
            <w:proofErr w:type="spellEnd"/>
          </w:p>
        </w:tc>
        <w:tc>
          <w:tcPr>
            <w:tcW w:w="7877" w:type="dxa"/>
          </w:tcPr>
          <w:p w14:paraId="5425A079" w14:textId="77777777" w:rsidR="00B47C40" w:rsidRDefault="00306E5A">
            <w:pPr>
              <w:spacing w:after="0"/>
            </w:pPr>
            <w:r>
              <w:t>No support joint channel coding and modulation in 6GR.</w:t>
            </w:r>
          </w:p>
          <w:p w14:paraId="428A11FB" w14:textId="77777777" w:rsidR="00B47C40" w:rsidRDefault="00306E5A">
            <w:pPr>
              <w:spacing w:after="0"/>
            </w:pPr>
            <w:r>
              <w:t>Note: it is not precluded to discuss “joint channel coding and modulation” use case in 6G AI.</w:t>
            </w:r>
          </w:p>
        </w:tc>
      </w:tr>
      <w:tr w:rsidR="00B47C40" w14:paraId="1F75DEE9" w14:textId="77777777">
        <w:tc>
          <w:tcPr>
            <w:tcW w:w="1975" w:type="dxa"/>
          </w:tcPr>
          <w:p w14:paraId="55F5CC5E" w14:textId="77777777" w:rsidR="00B47C40" w:rsidRDefault="00306E5A">
            <w:pPr>
              <w:spacing w:after="0"/>
            </w:pPr>
            <w:r>
              <w:t>Huawei</w:t>
            </w:r>
          </w:p>
        </w:tc>
        <w:tc>
          <w:tcPr>
            <w:tcW w:w="7877" w:type="dxa"/>
          </w:tcPr>
          <w:p w14:paraId="51AE1C05" w14:textId="77777777" w:rsidR="00B47C40" w:rsidRDefault="00306E5A">
            <w:pPr>
              <w:spacing w:after="0"/>
            </w:pPr>
            <w:r>
              <w:t>Study enhanced adaptive modulation and coding schemes designed to select the optimal MCS based on channel characteristics for performance improvement.</w:t>
            </w:r>
          </w:p>
        </w:tc>
      </w:tr>
      <w:tr w:rsidR="00B47C40" w14:paraId="0584C9B5" w14:textId="77777777">
        <w:tc>
          <w:tcPr>
            <w:tcW w:w="1975" w:type="dxa"/>
          </w:tcPr>
          <w:p w14:paraId="07F54420" w14:textId="77777777" w:rsidR="00B47C40" w:rsidRDefault="00306E5A">
            <w:pPr>
              <w:spacing w:after="0"/>
            </w:pPr>
            <w:r>
              <w:t>Vivo</w:t>
            </w:r>
          </w:p>
        </w:tc>
        <w:tc>
          <w:tcPr>
            <w:tcW w:w="7877" w:type="dxa"/>
          </w:tcPr>
          <w:p w14:paraId="67432AEE" w14:textId="77777777" w:rsidR="00B47C40" w:rsidRDefault="00306E5A">
            <w:pPr>
              <w:spacing w:after="0"/>
            </w:pPr>
            <w:r>
              <w:t>At least for high-order modulation, consider the joint coding and modulation design to better leverage the unbalanced capacity of different bit subchannels in QAM modulated symbols.</w:t>
            </w:r>
          </w:p>
          <w:p w14:paraId="16D2EC37" w14:textId="77777777" w:rsidR="00B47C40" w:rsidRDefault="00306E5A">
            <w:pPr>
              <w:spacing w:after="0"/>
            </w:pPr>
            <w:r>
              <w:t>Further study the MGCM design as a solution for joint coding and modulation, considering at least the following two use cases:</w:t>
            </w:r>
          </w:p>
          <w:p w14:paraId="34BCC835" w14:textId="77777777" w:rsidR="00B47C40" w:rsidRDefault="00306E5A">
            <w:pPr>
              <w:pStyle w:val="ListParagraph"/>
              <w:numPr>
                <w:ilvl w:val="0"/>
                <w:numId w:val="25"/>
              </w:numPr>
              <w:spacing w:after="0"/>
            </w:pPr>
            <w:r>
              <w:t>Two SCH data blocks coded by LDPC using different coding rates</w:t>
            </w:r>
          </w:p>
          <w:p w14:paraId="49596502" w14:textId="77777777" w:rsidR="00B47C40" w:rsidRDefault="00306E5A">
            <w:pPr>
              <w:pStyle w:val="ListParagraph"/>
              <w:numPr>
                <w:ilvl w:val="0"/>
                <w:numId w:val="25"/>
              </w:numPr>
              <w:spacing w:after="0"/>
            </w:pPr>
            <w:r>
              <w:lastRenderedPageBreak/>
              <w:t>Multiplexed UCI and UL-SCH data blocks, respectively coded by Polar and LDPC</w:t>
            </w:r>
          </w:p>
        </w:tc>
      </w:tr>
      <w:tr w:rsidR="00B47C40" w14:paraId="508BC3EB" w14:textId="77777777">
        <w:tc>
          <w:tcPr>
            <w:tcW w:w="1975" w:type="dxa"/>
          </w:tcPr>
          <w:p w14:paraId="523ADF46" w14:textId="77777777" w:rsidR="00B47C40" w:rsidRDefault="00306E5A">
            <w:pPr>
              <w:spacing w:after="0"/>
            </w:pPr>
            <w:r>
              <w:lastRenderedPageBreak/>
              <w:t>Xiaomi</w:t>
            </w:r>
          </w:p>
        </w:tc>
        <w:tc>
          <w:tcPr>
            <w:tcW w:w="7877" w:type="dxa"/>
          </w:tcPr>
          <w:p w14:paraId="379454F3" w14:textId="77777777" w:rsidR="00B47C40" w:rsidRDefault="00306E5A">
            <w:pPr>
              <w:spacing w:after="0"/>
            </w:pPr>
            <w:r>
              <w:t>Reuse the 5G NR BICM framework in 6GR for coding-modulation concatenation.</w:t>
            </w:r>
          </w:p>
        </w:tc>
      </w:tr>
      <w:tr w:rsidR="00B47C40" w14:paraId="3D4808D5" w14:textId="77777777">
        <w:tc>
          <w:tcPr>
            <w:tcW w:w="1975" w:type="dxa"/>
          </w:tcPr>
          <w:p w14:paraId="1CE7FFD1" w14:textId="77777777" w:rsidR="00B47C40" w:rsidRDefault="00306E5A">
            <w:pPr>
              <w:spacing w:after="0"/>
            </w:pPr>
            <w:r>
              <w:t>Samsung</w:t>
            </w:r>
          </w:p>
        </w:tc>
        <w:tc>
          <w:tcPr>
            <w:tcW w:w="7877" w:type="dxa"/>
          </w:tcPr>
          <w:p w14:paraId="0B4DA88E" w14:textId="77777777" w:rsidR="00B47C40" w:rsidRDefault="00306E5A">
            <w:pPr>
              <w:spacing w:after="0"/>
            </w:pPr>
            <w:r>
              <w:t>QC-block interleaver for BICM</w:t>
            </w:r>
          </w:p>
        </w:tc>
      </w:tr>
      <w:tr w:rsidR="00B47C40" w14:paraId="09BB062D" w14:textId="77777777">
        <w:tc>
          <w:tcPr>
            <w:tcW w:w="1975" w:type="dxa"/>
          </w:tcPr>
          <w:p w14:paraId="0F87A488" w14:textId="77777777" w:rsidR="00B47C40" w:rsidRDefault="00306E5A">
            <w:pPr>
              <w:spacing w:after="0"/>
            </w:pPr>
            <w:r>
              <w:t>Sharp</w:t>
            </w:r>
          </w:p>
        </w:tc>
        <w:tc>
          <w:tcPr>
            <w:tcW w:w="7877" w:type="dxa"/>
          </w:tcPr>
          <w:p w14:paraId="61BF9E04" w14:textId="77777777" w:rsidR="00B47C40" w:rsidRDefault="00306E5A">
            <w:pPr>
              <w:spacing w:after="0"/>
            </w:pPr>
            <w:r>
              <w:t>Study Joint Coding and Modulation (JCM) with Trellis-Coded Modulation (TCM) as baseline.</w:t>
            </w:r>
          </w:p>
          <w:p w14:paraId="0F1DEA87" w14:textId="77777777" w:rsidR="00B47C40" w:rsidRDefault="00306E5A">
            <w:pPr>
              <w:spacing w:after="0"/>
            </w:pPr>
            <w:r>
              <w:t>Study Joint Source and Channel Coding (JSCC) methods including Unequal Error Protection (UEP) of different information bits.</w:t>
            </w:r>
          </w:p>
        </w:tc>
      </w:tr>
      <w:tr w:rsidR="00B47C40" w14:paraId="458160CC" w14:textId="77777777">
        <w:tc>
          <w:tcPr>
            <w:tcW w:w="1975" w:type="dxa"/>
          </w:tcPr>
          <w:p w14:paraId="66E8AA9C" w14:textId="77777777" w:rsidR="00B47C40" w:rsidRDefault="00306E5A">
            <w:pPr>
              <w:spacing w:after="0"/>
            </w:pPr>
            <w:r>
              <w:t>Oppo</w:t>
            </w:r>
          </w:p>
        </w:tc>
        <w:tc>
          <w:tcPr>
            <w:tcW w:w="7877" w:type="dxa"/>
          </w:tcPr>
          <w:p w14:paraId="06E620B4" w14:textId="77777777" w:rsidR="00B47C40" w:rsidRDefault="00306E5A">
            <w:pPr>
              <w:spacing w:after="0"/>
            </w:pPr>
            <w:r>
              <w:t xml:space="preserve">Joint optimization of channel coding and modulation can be studied, with </w:t>
            </w:r>
            <w:proofErr w:type="gramStart"/>
            <w:r>
              <w:t>taking into account</w:t>
            </w:r>
            <w:proofErr w:type="gramEnd"/>
            <w:r>
              <w:t xml:space="preserve"> the performance gain, complexity, robustness and impact to processing time for modulation and channel coding.</w:t>
            </w:r>
          </w:p>
        </w:tc>
      </w:tr>
      <w:tr w:rsidR="00B47C40" w14:paraId="660681DF" w14:textId="77777777">
        <w:tc>
          <w:tcPr>
            <w:tcW w:w="1975" w:type="dxa"/>
          </w:tcPr>
          <w:p w14:paraId="0F6B4FEC" w14:textId="77777777" w:rsidR="00B47C40" w:rsidRDefault="00306E5A">
            <w:pPr>
              <w:spacing w:after="0"/>
            </w:pPr>
            <w:r>
              <w:t>Lekha</w:t>
            </w:r>
          </w:p>
        </w:tc>
        <w:tc>
          <w:tcPr>
            <w:tcW w:w="7877" w:type="dxa"/>
          </w:tcPr>
          <w:p w14:paraId="22E5D419" w14:textId="77777777" w:rsidR="00B47C40" w:rsidRDefault="00306E5A">
            <w:pPr>
              <w:spacing w:after="0"/>
            </w:pPr>
            <w:r>
              <w:t>Learning based joint channel coding and modulation are crucial for 6G systems, where low latency and high data rates are essential. Several applications including semantic communications are found to benefit from the joint modulation and coding scheme.</w:t>
            </w:r>
          </w:p>
        </w:tc>
      </w:tr>
      <w:tr w:rsidR="00B47C40" w14:paraId="3ECD9303" w14:textId="77777777">
        <w:tc>
          <w:tcPr>
            <w:tcW w:w="1975" w:type="dxa"/>
          </w:tcPr>
          <w:p w14:paraId="22B12A18" w14:textId="77777777" w:rsidR="00B47C40" w:rsidRDefault="00306E5A">
            <w:pPr>
              <w:spacing w:after="0"/>
            </w:pPr>
            <w:r>
              <w:t>LGE</w:t>
            </w:r>
          </w:p>
        </w:tc>
        <w:tc>
          <w:tcPr>
            <w:tcW w:w="7877" w:type="dxa"/>
          </w:tcPr>
          <w:p w14:paraId="01A8ABA5" w14:textId="77777777" w:rsidR="00B47C40" w:rsidRDefault="00306E5A">
            <w:pPr>
              <w:spacing w:after="0"/>
            </w:pPr>
            <w:r>
              <w:t>RAN1 should study the use of mixed modulation for 6G</w:t>
            </w:r>
          </w:p>
        </w:tc>
      </w:tr>
      <w:tr w:rsidR="00B47C40" w14:paraId="13E8108A" w14:textId="77777777">
        <w:tc>
          <w:tcPr>
            <w:tcW w:w="1975" w:type="dxa"/>
          </w:tcPr>
          <w:p w14:paraId="6F8DAB29" w14:textId="77777777" w:rsidR="00B47C40" w:rsidRDefault="00306E5A">
            <w:pPr>
              <w:spacing w:after="0"/>
            </w:pPr>
            <w:r>
              <w:t>Sony</w:t>
            </w:r>
          </w:p>
        </w:tc>
        <w:tc>
          <w:tcPr>
            <w:tcW w:w="7877" w:type="dxa"/>
          </w:tcPr>
          <w:p w14:paraId="28EC3DBB" w14:textId="77777777" w:rsidR="00B47C40" w:rsidRDefault="00306E5A">
            <w:pPr>
              <w:spacing w:after="0"/>
            </w:pPr>
            <w:r>
              <w:t>RAN1 should consider adopting DBICM in 6G due to its improved performance and limited spec impact.</w:t>
            </w:r>
          </w:p>
          <w:p w14:paraId="0A08EFE6" w14:textId="77777777" w:rsidR="00B47C40" w:rsidRDefault="00306E5A">
            <w:pPr>
              <w:spacing w:after="0"/>
            </w:pPr>
            <w:r>
              <w:t>RAN1 should consider adopting T-B DBICM in 6G.</w:t>
            </w:r>
          </w:p>
        </w:tc>
      </w:tr>
      <w:tr w:rsidR="00B47C40" w14:paraId="6764D3D6" w14:textId="77777777">
        <w:tc>
          <w:tcPr>
            <w:tcW w:w="1975" w:type="dxa"/>
          </w:tcPr>
          <w:p w14:paraId="48CF4AA2" w14:textId="77777777" w:rsidR="00B47C40" w:rsidRDefault="00306E5A">
            <w:pPr>
              <w:spacing w:after="0"/>
            </w:pPr>
            <w:r>
              <w:t>Rakuten</w:t>
            </w:r>
          </w:p>
        </w:tc>
        <w:tc>
          <w:tcPr>
            <w:tcW w:w="7877" w:type="dxa"/>
          </w:tcPr>
          <w:p w14:paraId="536F1426" w14:textId="77777777" w:rsidR="00B47C40" w:rsidRDefault="00306E5A">
            <w:pPr>
              <w:spacing w:after="0"/>
            </w:pPr>
            <w:r>
              <w:t>Subject to the use of non-capacity-achieving channel codes, consider supplementing Gray-code labelling with additional modulation labelling schemes that align more effectively with joint demodulation and decoding strategies, potentially improving overall system performance.</w:t>
            </w:r>
          </w:p>
        </w:tc>
      </w:tr>
      <w:tr w:rsidR="00B47C40" w14:paraId="4B7C5411" w14:textId="77777777">
        <w:tc>
          <w:tcPr>
            <w:tcW w:w="1975" w:type="dxa"/>
          </w:tcPr>
          <w:p w14:paraId="221FB760" w14:textId="77777777" w:rsidR="00B47C40" w:rsidRDefault="00306E5A">
            <w:pPr>
              <w:spacing w:after="0"/>
            </w:pPr>
            <w:r>
              <w:t>Qualcomm</w:t>
            </w:r>
          </w:p>
        </w:tc>
        <w:tc>
          <w:tcPr>
            <w:tcW w:w="7877" w:type="dxa"/>
          </w:tcPr>
          <w:p w14:paraId="35CA904D" w14:textId="77777777" w:rsidR="00B47C40" w:rsidRDefault="00306E5A">
            <w:pPr>
              <w:spacing w:after="0"/>
            </w:pPr>
            <w:r>
              <w:t>Study LDPC code enhancements for higher order modulation (including constellation shaping) in 6GR.</w:t>
            </w:r>
          </w:p>
          <w:p w14:paraId="370EBD2E" w14:textId="77777777" w:rsidR="00B47C40" w:rsidRDefault="00306E5A">
            <w:pPr>
              <w:spacing w:after="0"/>
            </w:pPr>
            <w:r>
              <w:t xml:space="preserve">Study joint modulation and coding design for iterative receivers, such as iterative decoding, demodulation, channel estimation, and interference cancellation in 6GR, if compelling use cases can be identified to justify the complexity &amp; performance </w:t>
            </w:r>
            <w:proofErr w:type="spellStart"/>
            <w:r>
              <w:t>tradeoffs</w:t>
            </w:r>
            <w:proofErr w:type="spellEnd"/>
            <w:r>
              <w:t>.</w:t>
            </w:r>
          </w:p>
        </w:tc>
      </w:tr>
      <w:tr w:rsidR="00B47C40" w14:paraId="0356B7D2" w14:textId="77777777">
        <w:tc>
          <w:tcPr>
            <w:tcW w:w="1975" w:type="dxa"/>
          </w:tcPr>
          <w:p w14:paraId="7BB1FF84" w14:textId="77777777" w:rsidR="00B47C40" w:rsidRDefault="00306E5A">
            <w:pPr>
              <w:spacing w:after="0"/>
            </w:pPr>
            <w:r>
              <w:t>AT&amp;T</w:t>
            </w:r>
          </w:p>
        </w:tc>
        <w:tc>
          <w:tcPr>
            <w:tcW w:w="7877" w:type="dxa"/>
          </w:tcPr>
          <w:p w14:paraId="76A46801" w14:textId="77777777" w:rsidR="00B47C40" w:rsidRDefault="00306E5A">
            <w:pPr>
              <w:spacing w:after="0"/>
            </w:pPr>
            <w:r>
              <w:t xml:space="preserve">Joint coding and modulation </w:t>
            </w:r>
            <w:proofErr w:type="gramStart"/>
            <w:r>
              <w:t>is</w:t>
            </w:r>
            <w:proofErr w:type="gramEnd"/>
            <w:r>
              <w:t xml:space="preserve"> not discussed as part of the modulation for 6GR interface agenda.</w:t>
            </w:r>
          </w:p>
          <w:p w14:paraId="1C36F4B6" w14:textId="77777777" w:rsidR="00B47C40" w:rsidRDefault="00306E5A">
            <w:pPr>
              <w:pStyle w:val="ListParagraph"/>
              <w:numPr>
                <w:ilvl w:val="0"/>
                <w:numId w:val="26"/>
              </w:numPr>
              <w:spacing w:after="0"/>
            </w:pPr>
            <w:r>
              <w:t>FFS: whether it is discussed under AI/ML study for 6GR air interface.</w:t>
            </w:r>
          </w:p>
        </w:tc>
      </w:tr>
    </w:tbl>
    <w:p w14:paraId="30D6B4A1" w14:textId="77777777" w:rsidR="00B47C40" w:rsidRDefault="00B47C40"/>
    <w:p w14:paraId="37DC46F3" w14:textId="77777777" w:rsidR="00B47C40" w:rsidRDefault="00306E5A">
      <w:r>
        <w:t>To summarize, we have the following opinions or proposals on joint channel coding and modulation collected from the contributions:</w:t>
      </w:r>
    </w:p>
    <w:p w14:paraId="189AB68A" w14:textId="77777777" w:rsidR="00B47C40" w:rsidRDefault="00306E5A">
      <w:pPr>
        <w:pStyle w:val="ListParagraph"/>
        <w:numPr>
          <w:ilvl w:val="0"/>
          <w:numId w:val="26"/>
        </w:numPr>
      </w:pPr>
      <w:r>
        <w:t xml:space="preserve">Reuse NR BICM and no additional joint channel coding and modulation designs supported (other than what will be discussed in 6G AI) – </w:t>
      </w:r>
      <w:proofErr w:type="spellStart"/>
      <w:r>
        <w:t>Spreadtrum</w:t>
      </w:r>
      <w:proofErr w:type="spellEnd"/>
      <w:r>
        <w:t>, Xiaomi, AT&amp;T</w:t>
      </w:r>
    </w:p>
    <w:p w14:paraId="025992F2" w14:textId="77777777" w:rsidR="00B47C40" w:rsidRDefault="00306E5A">
      <w:pPr>
        <w:pStyle w:val="ListParagraph"/>
        <w:numPr>
          <w:ilvl w:val="0"/>
          <w:numId w:val="26"/>
        </w:numPr>
      </w:pPr>
      <w:r>
        <w:t>Study MGCM design for high-order modulation - vivo</w:t>
      </w:r>
    </w:p>
    <w:p w14:paraId="4166F3FA" w14:textId="77777777" w:rsidR="00B47C40" w:rsidRDefault="00306E5A">
      <w:pPr>
        <w:pStyle w:val="ListParagraph"/>
        <w:numPr>
          <w:ilvl w:val="0"/>
          <w:numId w:val="26"/>
        </w:numPr>
      </w:pPr>
      <w:r>
        <w:t>QC-block interleaver for BICM – Samsung</w:t>
      </w:r>
    </w:p>
    <w:p w14:paraId="25AAA227" w14:textId="77777777" w:rsidR="00B47C40" w:rsidRDefault="00306E5A">
      <w:pPr>
        <w:pStyle w:val="ListParagraph"/>
        <w:numPr>
          <w:ilvl w:val="0"/>
          <w:numId w:val="26"/>
        </w:numPr>
      </w:pPr>
      <w:r>
        <w:t>Joint coding and modulation with TCM – Sharp</w:t>
      </w:r>
    </w:p>
    <w:p w14:paraId="1E1B84F7" w14:textId="77777777" w:rsidR="00B47C40" w:rsidRDefault="00306E5A">
      <w:pPr>
        <w:pStyle w:val="ListParagraph"/>
        <w:numPr>
          <w:ilvl w:val="0"/>
          <w:numId w:val="26"/>
        </w:numPr>
      </w:pPr>
      <w:r>
        <w:t>Mixed modulation with adjustable mixing ratio – LGE</w:t>
      </w:r>
    </w:p>
    <w:p w14:paraId="20C8C68F" w14:textId="77777777" w:rsidR="00B47C40" w:rsidRDefault="00306E5A">
      <w:pPr>
        <w:pStyle w:val="ListParagraph"/>
        <w:numPr>
          <w:ilvl w:val="0"/>
          <w:numId w:val="26"/>
        </w:numPr>
      </w:pPr>
      <w:r>
        <w:t>Tail-biting Delayed-BICM – Sony</w:t>
      </w:r>
    </w:p>
    <w:p w14:paraId="517612B9" w14:textId="77777777" w:rsidR="00B47C40" w:rsidRDefault="00306E5A">
      <w:pPr>
        <w:pStyle w:val="ListParagraph"/>
        <w:numPr>
          <w:ilvl w:val="0"/>
          <w:numId w:val="26"/>
        </w:numPr>
      </w:pPr>
      <w:r>
        <w:t>Alternative modulation labelling scheme - Rakuten</w:t>
      </w:r>
    </w:p>
    <w:p w14:paraId="39B91494" w14:textId="77777777" w:rsidR="00B47C40" w:rsidRDefault="00306E5A">
      <w:pPr>
        <w:pStyle w:val="ListParagraph"/>
        <w:numPr>
          <w:ilvl w:val="0"/>
          <w:numId w:val="26"/>
        </w:numPr>
      </w:pPr>
      <w:r>
        <w:t>LDPC enhancements for higher order modulation – Qualcomm</w:t>
      </w:r>
    </w:p>
    <w:p w14:paraId="0C5755A6" w14:textId="77777777" w:rsidR="00B47C40" w:rsidRDefault="00306E5A">
      <w:pPr>
        <w:pStyle w:val="ListParagraph"/>
        <w:numPr>
          <w:ilvl w:val="0"/>
          <w:numId w:val="26"/>
        </w:numPr>
      </w:pPr>
      <w:r>
        <w:t xml:space="preserve">Joint modulation and coding design for iterative receiver – Qualcomm </w:t>
      </w:r>
    </w:p>
    <w:p w14:paraId="0D7D79A7" w14:textId="77777777" w:rsidR="00B47C40" w:rsidRDefault="00306E5A">
      <w:pPr>
        <w:pStyle w:val="ListParagraph"/>
        <w:numPr>
          <w:ilvl w:val="0"/>
          <w:numId w:val="26"/>
        </w:numPr>
      </w:pPr>
      <w:r>
        <w:t>Rotated QPSK for PAPR reduction - DCM</w:t>
      </w:r>
    </w:p>
    <w:p w14:paraId="21B0C5ED" w14:textId="77777777" w:rsidR="00B47C40" w:rsidRDefault="00306E5A">
      <w:pPr>
        <w:pStyle w:val="Heading3"/>
      </w:pPr>
      <w:r>
        <w:t>Round 1 discussion</w:t>
      </w:r>
    </w:p>
    <w:p w14:paraId="15A5C8CD" w14:textId="77777777" w:rsidR="00B47C40" w:rsidRDefault="00306E5A">
      <w:r>
        <w:t xml:space="preserve">Consider there are many proposals in this area and many proposals are related to other sub-agenda items, here are some suggestions </w:t>
      </w:r>
    </w:p>
    <w:p w14:paraId="141520B0" w14:textId="77777777" w:rsidR="00B47C40" w:rsidRDefault="00306E5A">
      <w:pPr>
        <w:pStyle w:val="ListParagraph"/>
        <w:numPr>
          <w:ilvl w:val="0"/>
          <w:numId w:val="26"/>
        </w:numPr>
      </w:pPr>
      <w:r>
        <w:t>For proposals targeting PAPR reduction and do not involve fundamental modulation constellation change, may want to continue discussion in waveform sub-agenda item, to be compared with other PAPR reduction proposals there.</w:t>
      </w:r>
    </w:p>
    <w:p w14:paraId="0993CCF8" w14:textId="77777777" w:rsidR="00B47C40" w:rsidRDefault="00306E5A">
      <w:pPr>
        <w:pStyle w:val="ListParagraph"/>
        <w:numPr>
          <w:ilvl w:val="0"/>
          <w:numId w:val="26"/>
        </w:numPr>
      </w:pPr>
      <w:r>
        <w:t>For proposals requires LDPC code change or depends on LDPC code design, they should be discussed in channel coding sub-agenda item.</w:t>
      </w:r>
    </w:p>
    <w:p w14:paraId="062AEF15" w14:textId="77777777" w:rsidR="00B47C40" w:rsidRDefault="00306E5A">
      <w:pPr>
        <w:pStyle w:val="ListParagraph"/>
        <w:numPr>
          <w:ilvl w:val="0"/>
          <w:numId w:val="26"/>
        </w:numPr>
      </w:pPr>
      <w:r>
        <w:t xml:space="preserve">In this sub-agenda item, we focus the discussion on how to map coded bits to modulation symbols, such as BICM enhancements, </w:t>
      </w:r>
      <w:r>
        <w:rPr>
          <w:color w:val="FF0000"/>
        </w:rPr>
        <w:t xml:space="preserve">constellation point </w:t>
      </w:r>
      <w:r>
        <w:t xml:space="preserve">labelling enhancements, multi-level coding, </w:t>
      </w:r>
      <w:r>
        <w:rPr>
          <w:color w:val="FF0000"/>
        </w:rPr>
        <w:t>trellis coded modulation</w:t>
      </w:r>
      <w:r>
        <w:t>, etc.</w:t>
      </w:r>
    </w:p>
    <w:p w14:paraId="3822B9D1" w14:textId="77777777" w:rsidR="00B47C40" w:rsidRDefault="00306E5A">
      <w:r>
        <w:t>Please provide your view below:</w:t>
      </w:r>
    </w:p>
    <w:tbl>
      <w:tblPr>
        <w:tblStyle w:val="TableGrid"/>
        <w:tblW w:w="0" w:type="auto"/>
        <w:tblLook w:val="04A0" w:firstRow="1" w:lastRow="0" w:firstColumn="1" w:lastColumn="0" w:noHBand="0" w:noVBand="1"/>
      </w:tblPr>
      <w:tblGrid>
        <w:gridCol w:w="1975"/>
        <w:gridCol w:w="7877"/>
      </w:tblGrid>
      <w:tr w:rsidR="00B47C40" w14:paraId="7F1E053B" w14:textId="77777777">
        <w:tc>
          <w:tcPr>
            <w:tcW w:w="1975" w:type="dxa"/>
          </w:tcPr>
          <w:p w14:paraId="273F61D1" w14:textId="77777777" w:rsidR="00B47C40" w:rsidRDefault="00306E5A">
            <w:pPr>
              <w:spacing w:after="0"/>
            </w:pPr>
            <w:r>
              <w:t>Company</w:t>
            </w:r>
          </w:p>
        </w:tc>
        <w:tc>
          <w:tcPr>
            <w:tcW w:w="7877" w:type="dxa"/>
          </w:tcPr>
          <w:p w14:paraId="45984F10" w14:textId="77777777" w:rsidR="00B47C40" w:rsidRDefault="00306E5A">
            <w:pPr>
              <w:spacing w:after="0"/>
            </w:pPr>
            <w:r>
              <w:t>Comments</w:t>
            </w:r>
          </w:p>
        </w:tc>
      </w:tr>
      <w:tr w:rsidR="00B47C40" w14:paraId="3CEDE2E4" w14:textId="77777777">
        <w:tc>
          <w:tcPr>
            <w:tcW w:w="1975" w:type="dxa"/>
          </w:tcPr>
          <w:p w14:paraId="3DBBA244" w14:textId="77777777" w:rsidR="00B47C40" w:rsidRDefault="00306E5A">
            <w:pPr>
              <w:spacing w:after="0"/>
            </w:pPr>
            <w:r>
              <w:t>AT&amp;T</w:t>
            </w:r>
          </w:p>
        </w:tc>
        <w:tc>
          <w:tcPr>
            <w:tcW w:w="7877" w:type="dxa"/>
          </w:tcPr>
          <w:p w14:paraId="624CF207" w14:textId="77777777" w:rsidR="00B47C40" w:rsidRDefault="00306E5A">
            <w:pPr>
              <w:spacing w:after="0"/>
            </w:pPr>
            <w:r>
              <w:t xml:space="preserve">Prefer to defer </w:t>
            </w:r>
            <w:proofErr w:type="gramStart"/>
            <w:r>
              <w:t>these discussion</w:t>
            </w:r>
            <w:proofErr w:type="gramEnd"/>
            <w:r>
              <w:t xml:space="preserve"> until outline of each of channel coding and modulation are discussed in the respective agendas</w:t>
            </w:r>
          </w:p>
        </w:tc>
      </w:tr>
      <w:tr w:rsidR="00B47C40" w14:paraId="59063F99" w14:textId="77777777">
        <w:tc>
          <w:tcPr>
            <w:tcW w:w="1975" w:type="dxa"/>
          </w:tcPr>
          <w:p w14:paraId="0D261155" w14:textId="77777777" w:rsidR="00B47C40" w:rsidRDefault="00306E5A">
            <w:pPr>
              <w:spacing w:after="0"/>
              <w:rPr>
                <w:rFonts w:eastAsia="SimSun"/>
                <w:lang w:val="en-US" w:eastAsia="zh-CN"/>
              </w:rPr>
            </w:pPr>
            <w:r>
              <w:rPr>
                <w:rFonts w:eastAsia="SimSun" w:hint="eastAsia"/>
                <w:lang w:val="en-US" w:eastAsia="zh-CN"/>
              </w:rPr>
              <w:t>Xiaomi</w:t>
            </w:r>
          </w:p>
        </w:tc>
        <w:tc>
          <w:tcPr>
            <w:tcW w:w="7877" w:type="dxa"/>
          </w:tcPr>
          <w:p w14:paraId="0873AED1" w14:textId="77777777" w:rsidR="00B47C40" w:rsidRDefault="00306E5A">
            <w:pPr>
              <w:spacing w:after="0"/>
              <w:rPr>
                <w:rFonts w:eastAsia="SimSun"/>
                <w:lang w:val="en-US" w:eastAsia="zh-CN"/>
              </w:rPr>
            </w:pPr>
            <w:r>
              <w:rPr>
                <w:rFonts w:eastAsia="SimSun" w:hint="eastAsia"/>
                <w:lang w:val="en-US" w:eastAsia="zh-CN"/>
              </w:rPr>
              <w:t xml:space="preserve">Ok with the suggestions in general. Can further re-visit later whether any adjustment is needed. </w:t>
            </w:r>
          </w:p>
        </w:tc>
      </w:tr>
      <w:tr w:rsidR="00B47C40" w14:paraId="744B67F7" w14:textId="77777777">
        <w:tc>
          <w:tcPr>
            <w:tcW w:w="1975" w:type="dxa"/>
          </w:tcPr>
          <w:p w14:paraId="5FC2A8D9" w14:textId="77777777" w:rsidR="00B47C40" w:rsidRDefault="00306E5A">
            <w:pPr>
              <w:spacing w:after="0"/>
            </w:pPr>
            <w:r>
              <w:lastRenderedPageBreak/>
              <w:t>Nokia</w:t>
            </w:r>
          </w:p>
        </w:tc>
        <w:tc>
          <w:tcPr>
            <w:tcW w:w="7877" w:type="dxa"/>
          </w:tcPr>
          <w:p w14:paraId="49D4659F" w14:textId="77777777" w:rsidR="00B47C40" w:rsidRDefault="00306E5A">
            <w:pPr>
              <w:spacing w:after="0"/>
            </w:pPr>
            <w:r>
              <w:t>Some of the suggested techniques should be discussed under coding, some under waveform and some under AI. Categorization discussion might be a good way to start.</w:t>
            </w:r>
          </w:p>
        </w:tc>
      </w:tr>
      <w:tr w:rsidR="00B47C40" w14:paraId="4AC26DD3" w14:textId="77777777">
        <w:tc>
          <w:tcPr>
            <w:tcW w:w="1975" w:type="dxa"/>
          </w:tcPr>
          <w:p w14:paraId="0BE05B74" w14:textId="77777777" w:rsidR="00B47C40" w:rsidRDefault="00306E5A">
            <w:pPr>
              <w:spacing w:after="0"/>
            </w:pPr>
            <w:proofErr w:type="spellStart"/>
            <w:r>
              <w:t>Spreadtrum</w:t>
            </w:r>
            <w:proofErr w:type="spellEnd"/>
          </w:p>
        </w:tc>
        <w:tc>
          <w:tcPr>
            <w:tcW w:w="7877" w:type="dxa"/>
          </w:tcPr>
          <w:p w14:paraId="39213A32" w14:textId="77777777" w:rsidR="00B47C40" w:rsidRDefault="00306E5A">
            <w:pPr>
              <w:spacing w:after="0"/>
            </w:pPr>
            <w:r>
              <w:rPr>
                <w:lang w:eastAsia="en-US"/>
              </w:rPr>
              <w:t>Similar view with AT&amp;T. Propose to postpone the discussion until we have a conclusion on modulation and channel coding.</w:t>
            </w:r>
          </w:p>
        </w:tc>
      </w:tr>
      <w:tr w:rsidR="00B47C40" w14:paraId="133E2829" w14:textId="77777777">
        <w:tc>
          <w:tcPr>
            <w:tcW w:w="1975" w:type="dxa"/>
          </w:tcPr>
          <w:p w14:paraId="1FFC1371" w14:textId="77777777" w:rsidR="00B47C40" w:rsidRDefault="00306E5A">
            <w:pPr>
              <w:spacing w:after="0"/>
            </w:pPr>
            <w:r>
              <w:rPr>
                <w:rFonts w:eastAsiaTheme="minorEastAsia"/>
                <w:lang w:eastAsia="zh-CN"/>
              </w:rPr>
              <w:t>Vivo</w:t>
            </w:r>
          </w:p>
        </w:tc>
        <w:tc>
          <w:tcPr>
            <w:tcW w:w="7877" w:type="dxa"/>
          </w:tcPr>
          <w:p w14:paraId="24829D16" w14:textId="77777777" w:rsidR="00B47C40" w:rsidRDefault="00306E5A">
            <w:pPr>
              <w:spacing w:after="0"/>
              <w:rPr>
                <w:rFonts w:eastAsiaTheme="minorEastAsia"/>
                <w:lang w:eastAsia="zh-CN"/>
              </w:rPr>
            </w:pPr>
            <w:r>
              <w:rPr>
                <w:rFonts w:eastAsiaTheme="minorEastAsia" w:hint="eastAsia"/>
                <w:lang w:eastAsia="zh-CN"/>
              </w:rPr>
              <w:t>W</w:t>
            </w:r>
            <w:r>
              <w:rPr>
                <w:rFonts w:eastAsiaTheme="minorEastAsia"/>
                <w:lang w:eastAsia="zh-CN"/>
              </w:rPr>
              <w:t>e agree on FL’s assessment on the scope of this agenda, i.e., we focus the discussion on how to map coded bits to modulation symbols, such as BICM enhancements, modulation labelling enhancements, multi-level coding, etc.</w:t>
            </w:r>
          </w:p>
          <w:p w14:paraId="41D10FF6" w14:textId="77777777" w:rsidR="00B47C40" w:rsidRDefault="00306E5A">
            <w:pPr>
              <w:spacing w:after="0"/>
              <w:rPr>
                <w:rFonts w:eastAsiaTheme="minorEastAsia"/>
                <w:lang w:eastAsia="zh-CN"/>
              </w:rPr>
            </w:pPr>
            <w:r>
              <w:rPr>
                <w:rFonts w:eastAsiaTheme="minorEastAsia" w:hint="eastAsia"/>
                <w:lang w:eastAsia="zh-CN"/>
              </w:rPr>
              <w:t>F</w:t>
            </w:r>
            <w:r>
              <w:rPr>
                <w:rFonts w:eastAsiaTheme="minorEastAsia"/>
                <w:lang w:eastAsia="zh-CN"/>
              </w:rPr>
              <w:t xml:space="preserve">ollowing this principle, we suggest </w:t>
            </w:r>
            <w:proofErr w:type="gramStart"/>
            <w:r>
              <w:rPr>
                <w:rFonts w:eastAsiaTheme="minorEastAsia"/>
                <w:lang w:eastAsia="zh-CN"/>
              </w:rPr>
              <w:t>to form</w:t>
            </w:r>
            <w:proofErr w:type="gramEnd"/>
            <w:r>
              <w:rPr>
                <w:rFonts w:eastAsiaTheme="minorEastAsia"/>
                <w:lang w:eastAsia="zh-CN"/>
              </w:rPr>
              <w:t xml:space="preserve"> and discuss proposals to list candidate solutions, design targets/use cases, evaluation assumptions, etc.</w:t>
            </w:r>
          </w:p>
          <w:p w14:paraId="0C5E2856" w14:textId="77777777" w:rsidR="00B47C40" w:rsidRDefault="00306E5A">
            <w:pPr>
              <w:spacing w:after="0"/>
              <w:rPr>
                <w:rFonts w:eastAsiaTheme="minorEastAsia"/>
                <w:lang w:eastAsia="zh-CN"/>
              </w:rPr>
            </w:pPr>
            <w:r>
              <w:rPr>
                <w:rFonts w:eastAsiaTheme="minorEastAsia" w:hint="eastAsia"/>
                <w:lang w:eastAsia="zh-CN"/>
              </w:rPr>
              <w:t>W</w:t>
            </w:r>
            <w:r>
              <w:rPr>
                <w:rFonts w:eastAsiaTheme="minorEastAsia"/>
                <w:lang w:eastAsia="zh-CN"/>
              </w:rPr>
              <w:t xml:space="preserve">e don’t think we need to postpone the discussion. This is not relevant with constellation shaping. </w:t>
            </w:r>
            <w:proofErr w:type="gramStart"/>
            <w:r>
              <w:rPr>
                <w:rFonts w:eastAsiaTheme="minorEastAsia"/>
                <w:lang w:eastAsia="zh-CN"/>
              </w:rPr>
              <w:t>As long as</w:t>
            </w:r>
            <w:proofErr w:type="gramEnd"/>
            <w:r>
              <w:rPr>
                <w:rFonts w:eastAsiaTheme="minorEastAsia"/>
                <w:lang w:eastAsia="zh-CN"/>
              </w:rPr>
              <w:t xml:space="preserve"> we have P2.1.1 and P2.1.2, we can start to discuss these issues based on these baselines.</w:t>
            </w:r>
          </w:p>
        </w:tc>
      </w:tr>
      <w:tr w:rsidR="00B47C40" w14:paraId="0A916B6A" w14:textId="77777777">
        <w:tc>
          <w:tcPr>
            <w:tcW w:w="1975" w:type="dxa"/>
          </w:tcPr>
          <w:p w14:paraId="52977A38" w14:textId="77777777" w:rsidR="00B47C40" w:rsidRDefault="00306E5A">
            <w:pPr>
              <w:spacing w:after="0"/>
              <w:rPr>
                <w:rFonts w:eastAsiaTheme="minorEastAsia"/>
                <w:lang w:eastAsia="zh-CN"/>
              </w:rPr>
            </w:pPr>
            <w:r>
              <w:rPr>
                <w:rFonts w:eastAsia="Batang" w:hint="eastAsia"/>
                <w:color w:val="000000" w:themeColor="text1"/>
                <w:lang w:eastAsia="ko-KR"/>
              </w:rPr>
              <w:t>E</w:t>
            </w:r>
            <w:r>
              <w:rPr>
                <w:rFonts w:eastAsia="Batang"/>
                <w:color w:val="000000" w:themeColor="text1"/>
                <w:lang w:eastAsia="ko-KR"/>
              </w:rPr>
              <w:t>TRI</w:t>
            </w:r>
          </w:p>
        </w:tc>
        <w:tc>
          <w:tcPr>
            <w:tcW w:w="7877" w:type="dxa"/>
          </w:tcPr>
          <w:p w14:paraId="1838A192" w14:textId="77777777" w:rsidR="00B47C40" w:rsidRDefault="00306E5A">
            <w:pPr>
              <w:spacing w:after="0"/>
              <w:rPr>
                <w:rFonts w:eastAsia="Batang"/>
                <w:color w:val="000000" w:themeColor="text1"/>
                <w:lang w:eastAsia="ko-KR"/>
              </w:rPr>
            </w:pPr>
            <w:r>
              <w:rPr>
                <w:rFonts w:eastAsia="Batang" w:hint="eastAsia"/>
                <w:color w:val="000000" w:themeColor="text1"/>
                <w:lang w:eastAsia="ko-KR"/>
              </w:rPr>
              <w:t>S</w:t>
            </w:r>
            <w:r>
              <w:rPr>
                <w:rFonts w:eastAsia="Batang"/>
                <w:color w:val="000000" w:themeColor="text1"/>
                <w:lang w:eastAsia="ko-KR"/>
              </w:rPr>
              <w:t>upport.</w:t>
            </w:r>
          </w:p>
          <w:p w14:paraId="4F9B0EBE" w14:textId="77777777" w:rsidR="00B47C40" w:rsidRDefault="00306E5A">
            <w:pPr>
              <w:spacing w:after="0"/>
              <w:rPr>
                <w:rFonts w:eastAsiaTheme="minorEastAsia"/>
                <w:lang w:eastAsia="zh-CN"/>
              </w:rPr>
            </w:pPr>
            <w:r>
              <w:rPr>
                <w:rFonts w:eastAsia="Batang" w:hint="eastAsia"/>
                <w:color w:val="000000" w:themeColor="text1"/>
                <w:lang w:eastAsia="ko-KR"/>
              </w:rPr>
              <w:t>W</w:t>
            </w:r>
            <w:r>
              <w:rPr>
                <w:rFonts w:eastAsia="Batang"/>
                <w:color w:val="000000" w:themeColor="text1"/>
                <w:lang w:eastAsia="ko-KR"/>
              </w:rPr>
              <w:t>e may need to observe if there is any PAPR impact when PS/GS being used (e.g. UL DFT-s-OFDM)</w:t>
            </w:r>
          </w:p>
        </w:tc>
      </w:tr>
      <w:tr w:rsidR="00B47C40" w14:paraId="5F3A96CF" w14:textId="77777777">
        <w:tc>
          <w:tcPr>
            <w:tcW w:w="1975" w:type="dxa"/>
          </w:tcPr>
          <w:p w14:paraId="07D27390" w14:textId="77777777" w:rsidR="00B47C40" w:rsidRDefault="00306E5A">
            <w:pPr>
              <w:spacing w:after="0"/>
              <w:rPr>
                <w:rFonts w:eastAsia="Batang"/>
                <w:color w:val="000000" w:themeColor="text1"/>
                <w:lang w:eastAsia="ko-KR"/>
              </w:rPr>
            </w:pPr>
            <w:r>
              <w:rPr>
                <w:rFonts w:eastAsiaTheme="minorEastAsia" w:hint="eastAsia"/>
                <w:lang w:val="en-US" w:eastAsia="zh-CN"/>
              </w:rPr>
              <w:t>Z</w:t>
            </w:r>
            <w:r>
              <w:rPr>
                <w:rFonts w:eastAsiaTheme="minorEastAsia"/>
                <w:lang w:val="en-US" w:eastAsia="zh-CN"/>
              </w:rPr>
              <w:t xml:space="preserve">TE, </w:t>
            </w:r>
            <w:proofErr w:type="spellStart"/>
            <w:r>
              <w:rPr>
                <w:rFonts w:eastAsiaTheme="minorEastAsia"/>
                <w:lang w:val="en-US" w:eastAsia="zh-CN"/>
              </w:rPr>
              <w:t>Sanechips</w:t>
            </w:r>
            <w:proofErr w:type="spellEnd"/>
          </w:p>
        </w:tc>
        <w:tc>
          <w:tcPr>
            <w:tcW w:w="7877" w:type="dxa"/>
          </w:tcPr>
          <w:p w14:paraId="2FA81BAD" w14:textId="77777777" w:rsidR="00B47C40" w:rsidRDefault="00306E5A">
            <w:pPr>
              <w:spacing w:after="0"/>
              <w:rPr>
                <w:rFonts w:eastAsia="Batang"/>
                <w:color w:val="000000" w:themeColor="text1"/>
                <w:lang w:eastAsia="ko-KR"/>
              </w:rPr>
            </w:pPr>
            <w:r>
              <w:t xml:space="preserve">For PAPR reduction, we </w:t>
            </w:r>
            <w:r>
              <w:rPr>
                <w:rFonts w:eastAsia="SimSun" w:hint="eastAsia"/>
                <w:lang w:val="en-US" w:eastAsia="zh-CN"/>
              </w:rPr>
              <w:t xml:space="preserve">are okay </w:t>
            </w:r>
            <w:r>
              <w:t xml:space="preserve">to discuss </w:t>
            </w:r>
            <w:r>
              <w:rPr>
                <w:rFonts w:eastAsia="SimSun" w:hint="eastAsia"/>
                <w:lang w:val="en-US" w:eastAsia="zh-CN"/>
              </w:rPr>
              <w:t xml:space="preserve">it </w:t>
            </w:r>
            <w:r>
              <w:t>in waveform sub-agenda item</w:t>
            </w:r>
            <w:r>
              <w:rPr>
                <w:rFonts w:eastAsia="SimSun" w:hint="eastAsia"/>
                <w:lang w:val="en-US" w:eastAsia="zh-CN"/>
              </w:rPr>
              <w:t>.</w:t>
            </w:r>
          </w:p>
        </w:tc>
      </w:tr>
      <w:tr w:rsidR="00B47C40" w14:paraId="48CC5B14" w14:textId="77777777">
        <w:tc>
          <w:tcPr>
            <w:tcW w:w="1975" w:type="dxa"/>
          </w:tcPr>
          <w:p w14:paraId="65B870AB" w14:textId="77777777" w:rsidR="00B47C40" w:rsidRDefault="00306E5A">
            <w:pPr>
              <w:spacing w:after="0"/>
              <w:rPr>
                <w:rFonts w:eastAsiaTheme="minorEastAsia"/>
                <w:lang w:val="en-US" w:eastAsia="zh-CN"/>
              </w:rPr>
            </w:pPr>
            <w:r>
              <w:rPr>
                <w:rFonts w:eastAsiaTheme="minorEastAsia"/>
                <w:lang w:val="en-US" w:eastAsia="zh-CN"/>
              </w:rPr>
              <w:t>Ericsson</w:t>
            </w:r>
          </w:p>
        </w:tc>
        <w:tc>
          <w:tcPr>
            <w:tcW w:w="7877" w:type="dxa"/>
          </w:tcPr>
          <w:p w14:paraId="6FC7386B" w14:textId="77777777" w:rsidR="00B47C40" w:rsidRDefault="00306E5A">
            <w:pPr>
              <w:spacing w:after="0"/>
            </w:pPr>
            <w:r>
              <w:t>What is the modulation labelling enhancement?</w:t>
            </w:r>
          </w:p>
        </w:tc>
      </w:tr>
      <w:tr w:rsidR="00B47C40" w14:paraId="3B1852A4" w14:textId="77777777">
        <w:tc>
          <w:tcPr>
            <w:tcW w:w="1975" w:type="dxa"/>
          </w:tcPr>
          <w:p w14:paraId="62CEF1FE" w14:textId="77777777" w:rsidR="00B47C40" w:rsidRDefault="00306E5A">
            <w:pPr>
              <w:spacing w:after="0"/>
              <w:rPr>
                <w:rFonts w:eastAsiaTheme="minorEastAsia"/>
                <w:lang w:val="en-US" w:eastAsia="zh-CN"/>
              </w:rPr>
            </w:pPr>
            <w:r>
              <w:rPr>
                <w:rFonts w:eastAsia="MS Mincho" w:hint="eastAsia"/>
                <w:color w:val="000000" w:themeColor="text1"/>
                <w:lang w:eastAsia="ja-JP"/>
              </w:rPr>
              <w:t>Panasonic</w:t>
            </w:r>
          </w:p>
        </w:tc>
        <w:tc>
          <w:tcPr>
            <w:tcW w:w="7877" w:type="dxa"/>
          </w:tcPr>
          <w:p w14:paraId="38269469" w14:textId="77777777" w:rsidR="00B47C40" w:rsidRDefault="00306E5A">
            <w:pPr>
              <w:spacing w:after="0"/>
            </w:pPr>
            <w:r>
              <w:rPr>
                <w:rFonts w:eastAsia="MS Mincho" w:hint="eastAsia"/>
                <w:lang w:val="en-US" w:eastAsia="ja-JP"/>
              </w:rPr>
              <w:t xml:space="preserve">We think sequence-based DMRS-less </w:t>
            </w:r>
            <w:r>
              <w:rPr>
                <w:rFonts w:eastAsia="MS Mincho"/>
                <w:lang w:val="en-US" w:eastAsia="ja-JP"/>
              </w:rPr>
              <w:t>transmission</w:t>
            </w:r>
            <w:r>
              <w:rPr>
                <w:rFonts w:eastAsia="MS Mincho" w:hint="eastAsia"/>
                <w:lang w:val="en-US" w:eastAsia="ja-JP"/>
              </w:rPr>
              <w:t xml:space="preserve"> for small information block length could be a kind of joint coding and modulation. We would like to clarify where does such a proposal fit on the agenda.</w:t>
            </w:r>
          </w:p>
        </w:tc>
      </w:tr>
      <w:tr w:rsidR="00B47C40" w14:paraId="1D5403B9" w14:textId="77777777">
        <w:tc>
          <w:tcPr>
            <w:tcW w:w="1975" w:type="dxa"/>
          </w:tcPr>
          <w:p w14:paraId="2F2736E5" w14:textId="77777777" w:rsidR="00B47C40" w:rsidRDefault="00306E5A">
            <w:pPr>
              <w:spacing w:after="0"/>
              <w:rPr>
                <w:rFonts w:eastAsia="MS Mincho"/>
                <w:color w:val="000000" w:themeColor="text1"/>
                <w:lang w:eastAsia="ja-JP"/>
              </w:rPr>
            </w:pPr>
            <w:r>
              <w:rPr>
                <w:rFonts w:eastAsiaTheme="minorEastAsia" w:hint="eastAsia"/>
                <w:lang w:eastAsia="zh-CN"/>
              </w:rPr>
              <w:t>CMCC</w:t>
            </w:r>
          </w:p>
        </w:tc>
        <w:tc>
          <w:tcPr>
            <w:tcW w:w="7877" w:type="dxa"/>
          </w:tcPr>
          <w:p w14:paraId="0E71B674" w14:textId="77777777" w:rsidR="00B47C40" w:rsidRDefault="00306E5A">
            <w:pPr>
              <w:spacing w:after="0"/>
              <w:rPr>
                <w:rFonts w:eastAsiaTheme="minorEastAsia"/>
                <w:lang w:eastAsia="zh-CN"/>
              </w:rPr>
            </w:pPr>
            <w:r>
              <w:rPr>
                <w:rFonts w:eastAsiaTheme="minorEastAsia" w:hint="eastAsia"/>
                <w:lang w:eastAsia="zh-CN"/>
              </w:rPr>
              <w:t xml:space="preserve">The PAPR evaluation method among different companies should be aligned first. We find the PAPR values of traditional </w:t>
            </w:r>
            <w:r>
              <w:rPr>
                <w:rFonts w:eastAsiaTheme="minorEastAsia"/>
                <w:lang w:eastAsia="zh-CN"/>
              </w:rPr>
              <w:t>modulation</w:t>
            </w:r>
            <w:r>
              <w:rPr>
                <w:rFonts w:eastAsiaTheme="minorEastAsia" w:hint="eastAsia"/>
                <w:lang w:eastAsia="zh-CN"/>
              </w:rPr>
              <w:t>s (e.g., BPSK/QPSK/QAM) are different among companies.</w:t>
            </w:r>
          </w:p>
          <w:p w14:paraId="3B7129A7" w14:textId="77777777" w:rsidR="00B47C40" w:rsidRDefault="00306E5A">
            <w:pPr>
              <w:spacing w:after="0"/>
              <w:rPr>
                <w:rFonts w:eastAsiaTheme="minorEastAsia"/>
                <w:lang w:eastAsia="zh-CN"/>
              </w:rPr>
            </w:pPr>
            <w:r>
              <w:rPr>
                <w:rFonts w:eastAsiaTheme="minorEastAsia" w:hint="eastAsia"/>
                <w:lang w:eastAsia="zh-CN"/>
              </w:rPr>
              <w:t>ZTE:</w:t>
            </w:r>
          </w:p>
          <w:p w14:paraId="7F57B744" w14:textId="77777777" w:rsidR="00B47C40" w:rsidRDefault="00306E5A">
            <w:pPr>
              <w:spacing w:after="120"/>
              <w:jc w:val="center"/>
              <w:rPr>
                <w:szCs w:val="21"/>
              </w:rPr>
            </w:pPr>
            <w:r>
              <w:rPr>
                <w:noProof/>
                <w:szCs w:val="21"/>
              </w:rPr>
              <w:drawing>
                <wp:inline distT="0" distB="0" distL="114300" distR="114300" wp14:anchorId="4F402E12" wp14:editId="6C344E37">
                  <wp:extent cx="3597910" cy="2699385"/>
                  <wp:effectExtent l="0" t="0" r="2540" b="5715"/>
                  <wp:docPr id="11" name="图片 11" descr="PAPR_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PAPR_0808"/>
                          <pic:cNvPicPr>
                            <a:picLocks noChangeAspect="1"/>
                          </pic:cNvPicPr>
                        </pic:nvPicPr>
                        <pic:blipFill>
                          <a:blip r:embed="rId12"/>
                          <a:stretch>
                            <a:fillRect/>
                          </a:stretch>
                        </pic:blipFill>
                        <pic:spPr>
                          <a:xfrm>
                            <a:off x="0" y="0"/>
                            <a:ext cx="3598384" cy="2700000"/>
                          </a:xfrm>
                          <a:prstGeom prst="rect">
                            <a:avLst/>
                          </a:prstGeom>
                        </pic:spPr>
                      </pic:pic>
                    </a:graphicData>
                  </a:graphic>
                </wp:inline>
              </w:drawing>
            </w:r>
          </w:p>
          <w:p w14:paraId="631EB678" w14:textId="77777777" w:rsidR="00B47C40" w:rsidRDefault="00306E5A">
            <w:pPr>
              <w:spacing w:after="120"/>
              <w:jc w:val="center"/>
              <w:rPr>
                <w:szCs w:val="21"/>
              </w:rPr>
            </w:pPr>
            <w:r>
              <w:rPr>
                <w:rFonts w:hint="eastAsia"/>
                <w:szCs w:val="21"/>
              </w:rPr>
              <w:t>Figure 1</w:t>
            </w:r>
            <w:r>
              <w:rPr>
                <w:szCs w:val="21"/>
              </w:rPr>
              <w:t>2</w:t>
            </w:r>
            <w:r>
              <w:rPr>
                <w:rFonts w:hint="eastAsia"/>
                <w:szCs w:val="21"/>
              </w:rPr>
              <w:t xml:space="preserve"> PAPR for modulation schemes</w:t>
            </w:r>
          </w:p>
          <w:p w14:paraId="2C4B02B8" w14:textId="77777777" w:rsidR="00B47C40" w:rsidRDefault="00306E5A">
            <w:pPr>
              <w:spacing w:after="0"/>
              <w:rPr>
                <w:rFonts w:eastAsiaTheme="minorEastAsia"/>
                <w:lang w:eastAsia="zh-CN"/>
              </w:rPr>
            </w:pPr>
            <w:r>
              <w:rPr>
                <w:rFonts w:eastAsiaTheme="minorEastAsia" w:hint="eastAsia"/>
                <w:lang w:eastAsia="zh-CN"/>
              </w:rPr>
              <w:t>DOCOMO:</w:t>
            </w:r>
          </w:p>
          <w:p w14:paraId="54B4209D" w14:textId="77777777" w:rsidR="00B47C40" w:rsidRDefault="00306E5A">
            <w:pPr>
              <w:spacing w:after="0"/>
              <w:rPr>
                <w:rFonts w:eastAsia="MS Mincho"/>
                <w:lang w:val="en-US" w:eastAsia="ja-JP"/>
              </w:rPr>
            </w:pPr>
            <w:r>
              <w:rPr>
                <w:rFonts w:eastAsiaTheme="minorEastAsia" w:hint="eastAsia"/>
                <w:noProof/>
                <w:lang w:val="en-US" w:eastAsia="zh-CN"/>
              </w:rPr>
              <w:drawing>
                <wp:inline distT="0" distB="0" distL="0" distR="0" wp14:anchorId="2DA9807A" wp14:editId="5AB2A2C2">
                  <wp:extent cx="2927350" cy="2106295"/>
                  <wp:effectExtent l="0" t="0" r="0" b="8255"/>
                  <wp:docPr id="138987899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87899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31237" cy="2109143"/>
                          </a:xfrm>
                          <a:prstGeom prst="rect">
                            <a:avLst/>
                          </a:prstGeom>
                          <a:noFill/>
                          <a:ln>
                            <a:noFill/>
                          </a:ln>
                        </pic:spPr>
                      </pic:pic>
                    </a:graphicData>
                  </a:graphic>
                </wp:inline>
              </w:drawing>
            </w:r>
          </w:p>
        </w:tc>
      </w:tr>
      <w:tr w:rsidR="00B47C40" w14:paraId="3F7427AE" w14:textId="77777777">
        <w:tc>
          <w:tcPr>
            <w:tcW w:w="1975" w:type="dxa"/>
          </w:tcPr>
          <w:p w14:paraId="3B1F9E22" w14:textId="77777777" w:rsidR="00B47C40" w:rsidRDefault="00306E5A">
            <w:pPr>
              <w:spacing w:after="0"/>
              <w:rPr>
                <w:rFonts w:eastAsiaTheme="minorEastAsia"/>
                <w:lang w:eastAsia="zh-CN"/>
              </w:rPr>
            </w:pPr>
            <w:r>
              <w:rPr>
                <w:rFonts w:eastAsia="Batang"/>
                <w:color w:val="000000" w:themeColor="text1"/>
                <w:lang w:eastAsia="ko-KR"/>
              </w:rPr>
              <w:t>Lenovo</w:t>
            </w:r>
          </w:p>
        </w:tc>
        <w:tc>
          <w:tcPr>
            <w:tcW w:w="7877" w:type="dxa"/>
          </w:tcPr>
          <w:p w14:paraId="47025498" w14:textId="77777777" w:rsidR="00B47C40" w:rsidRDefault="00306E5A">
            <w:pPr>
              <w:spacing w:after="0"/>
              <w:rPr>
                <w:rFonts w:eastAsiaTheme="minorEastAsia"/>
                <w:lang w:eastAsia="zh-CN"/>
              </w:rPr>
            </w:pPr>
            <w:r>
              <w:rPr>
                <w:rFonts w:eastAsia="Batang"/>
                <w:color w:val="000000" w:themeColor="text1"/>
                <w:lang w:eastAsia="ko-KR"/>
              </w:rPr>
              <w:t>Okay with the suggested structuring of the proposals – this can be further refined, if necessary, after the scopes of the respective agenda items (coding, modulation, waveform) are clearer.</w:t>
            </w:r>
          </w:p>
        </w:tc>
      </w:tr>
      <w:tr w:rsidR="00B47C40" w14:paraId="0331A3FE" w14:textId="77777777">
        <w:tc>
          <w:tcPr>
            <w:tcW w:w="1975" w:type="dxa"/>
          </w:tcPr>
          <w:p w14:paraId="66231D98" w14:textId="77777777" w:rsidR="00B47C40" w:rsidRDefault="00306E5A">
            <w:pPr>
              <w:spacing w:after="0"/>
              <w:rPr>
                <w:rFonts w:eastAsia="Batang"/>
                <w:color w:val="000000" w:themeColor="text1"/>
                <w:lang w:eastAsia="ko-KR"/>
              </w:rPr>
            </w:pPr>
            <w:r>
              <w:lastRenderedPageBreak/>
              <w:t>IDC</w:t>
            </w:r>
          </w:p>
        </w:tc>
        <w:tc>
          <w:tcPr>
            <w:tcW w:w="7877" w:type="dxa"/>
          </w:tcPr>
          <w:p w14:paraId="6C3332D2" w14:textId="77777777" w:rsidR="00B47C40" w:rsidRDefault="00306E5A">
            <w:pPr>
              <w:spacing w:after="0"/>
              <w:rPr>
                <w:rFonts w:eastAsia="Batang"/>
                <w:color w:val="000000" w:themeColor="text1"/>
                <w:lang w:eastAsia="ko-KR"/>
              </w:rPr>
            </w:pPr>
            <w:r>
              <w:t xml:space="preserve">Support in principle the moderator’s suggestion to focus this sub-agenda on coded-bit to modulation mapping aspects (e.g., BICM enhancements, </w:t>
            </w:r>
            <w:proofErr w:type="spellStart"/>
            <w:r>
              <w:t>labeling</w:t>
            </w:r>
            <w:proofErr w:type="spellEnd"/>
            <w:r>
              <w:t xml:space="preserve">, multi-level coding), while leaving PAPR-only schemes to waveform discussions and LDPC-dependent designs to channel coding. We think PCS/GCS can be mainly studied in this agenda item as candidates for joint coding and modulation. At this stage we are open to study various </w:t>
            </w:r>
            <w:proofErr w:type="gramStart"/>
            <w:r>
              <w:t>approaches, but</w:t>
            </w:r>
            <w:proofErr w:type="gramEnd"/>
            <w:r>
              <w:t xml:space="preserve"> emphasize that comparisons should use NR modulation as the baseline and include both performance and complexity perspectives.</w:t>
            </w:r>
          </w:p>
        </w:tc>
      </w:tr>
      <w:tr w:rsidR="00B47C40" w14:paraId="332E9D03" w14:textId="77777777">
        <w:tc>
          <w:tcPr>
            <w:tcW w:w="1975" w:type="dxa"/>
          </w:tcPr>
          <w:p w14:paraId="226D0AF0" w14:textId="77777777" w:rsidR="00B47C40" w:rsidRDefault="00306E5A">
            <w:pPr>
              <w:spacing w:after="0"/>
            </w:pPr>
            <w:r>
              <w:rPr>
                <w:rFonts w:eastAsiaTheme="minorEastAsia" w:hint="eastAsia"/>
                <w:lang w:eastAsia="zh-CN"/>
              </w:rPr>
              <w:t>O</w:t>
            </w:r>
            <w:r>
              <w:rPr>
                <w:rFonts w:eastAsiaTheme="minorEastAsia"/>
                <w:lang w:eastAsia="zh-CN"/>
              </w:rPr>
              <w:t>PPO</w:t>
            </w:r>
          </w:p>
        </w:tc>
        <w:tc>
          <w:tcPr>
            <w:tcW w:w="7877" w:type="dxa"/>
          </w:tcPr>
          <w:p w14:paraId="4C494D7D" w14:textId="77777777" w:rsidR="00B47C40" w:rsidRDefault="00306E5A">
            <w:pPr>
              <w:spacing w:after="0"/>
            </w:pPr>
            <w:r>
              <w:rPr>
                <w:rFonts w:eastAsiaTheme="minorEastAsia" w:hint="eastAsia"/>
                <w:lang w:eastAsia="zh-CN"/>
              </w:rPr>
              <w:t>G</w:t>
            </w:r>
            <w:r>
              <w:rPr>
                <w:rFonts w:eastAsiaTheme="minorEastAsia"/>
                <w:lang w:eastAsia="zh-CN"/>
              </w:rPr>
              <w:t xml:space="preserve">iven the tight interaction between channel coding and modulation, prefer to firstly discuss the categorization of joint modulation and coding issues. Additionally, a guideline may be needed for both coding agenda and modulation agenda to better coordinate the multiple ways ahead, i.e. shaping with NR coding, NR modulation with enhanced coding, shaping with enhanced coding, etc. </w:t>
            </w:r>
          </w:p>
        </w:tc>
      </w:tr>
      <w:tr w:rsidR="00B47C40" w14:paraId="2657ECA4" w14:textId="77777777">
        <w:tc>
          <w:tcPr>
            <w:tcW w:w="1975" w:type="dxa"/>
          </w:tcPr>
          <w:p w14:paraId="1E4A4572" w14:textId="77777777" w:rsidR="00B47C40" w:rsidRDefault="00306E5A">
            <w:pPr>
              <w:spacing w:after="0"/>
              <w:rPr>
                <w:rFonts w:eastAsiaTheme="minorEastAsia"/>
                <w:lang w:eastAsia="zh-CN"/>
              </w:rPr>
            </w:pPr>
            <w:r>
              <w:rPr>
                <w:lang w:val="en-US" w:eastAsia="en-US"/>
              </w:rPr>
              <w:t>MediaTek</w:t>
            </w:r>
          </w:p>
        </w:tc>
        <w:tc>
          <w:tcPr>
            <w:tcW w:w="7877" w:type="dxa"/>
          </w:tcPr>
          <w:p w14:paraId="2256F996" w14:textId="77777777" w:rsidR="00B47C40" w:rsidRDefault="00306E5A">
            <w:pPr>
              <w:spacing w:after="0"/>
              <w:rPr>
                <w:lang w:val="en-US" w:eastAsia="en-US"/>
              </w:rPr>
            </w:pPr>
            <w:r>
              <w:rPr>
                <w:lang w:val="en-US" w:eastAsia="en-US"/>
              </w:rPr>
              <w:t xml:space="preserve">The intension is well understood, but since the agenda item is meant to discuss joint modulation and coding design, most proposals here involve both modulation and FEC, and it may be hard to separate the discussion. </w:t>
            </w:r>
          </w:p>
          <w:p w14:paraId="7DB1BACB" w14:textId="77777777" w:rsidR="00B47C40" w:rsidRDefault="00306E5A">
            <w:pPr>
              <w:spacing w:after="0"/>
              <w:rPr>
                <w:rFonts w:eastAsiaTheme="minorEastAsia"/>
                <w:lang w:eastAsia="zh-CN"/>
              </w:rPr>
            </w:pPr>
            <w:r>
              <w:rPr>
                <w:lang w:val="en-US" w:eastAsia="en-US"/>
              </w:rPr>
              <w:t>For example, some constellation shaping schemes require specific bit to symbol mapping structure that may restrict the BICM interleaver design and affect the FEC performance.</w:t>
            </w:r>
          </w:p>
        </w:tc>
      </w:tr>
      <w:tr w:rsidR="00B47C40" w14:paraId="75342394" w14:textId="77777777">
        <w:tc>
          <w:tcPr>
            <w:tcW w:w="1975" w:type="dxa"/>
          </w:tcPr>
          <w:p w14:paraId="161E22D4" w14:textId="77777777" w:rsidR="00B47C40" w:rsidRDefault="00306E5A">
            <w:pPr>
              <w:spacing w:after="0"/>
              <w:rPr>
                <w:lang w:val="en-US" w:eastAsia="en-US"/>
              </w:rPr>
            </w:pPr>
            <w:r>
              <w:rPr>
                <w:rFonts w:eastAsia="Batang" w:hint="eastAsia"/>
                <w:lang w:eastAsia="ko-KR"/>
              </w:rPr>
              <w:t>Samsung</w:t>
            </w:r>
          </w:p>
        </w:tc>
        <w:tc>
          <w:tcPr>
            <w:tcW w:w="7877" w:type="dxa"/>
          </w:tcPr>
          <w:p w14:paraId="1D2ACAED" w14:textId="77777777" w:rsidR="00B47C40" w:rsidRDefault="00306E5A">
            <w:pPr>
              <w:spacing w:after="0"/>
              <w:rPr>
                <w:rFonts w:eastAsia="Batang"/>
                <w:lang w:eastAsia="ko-KR"/>
              </w:rPr>
            </w:pPr>
            <w:r>
              <w:rPr>
                <w:rFonts w:eastAsia="Batang" w:hint="eastAsia"/>
                <w:lang w:eastAsia="ko-KR"/>
              </w:rPr>
              <w:t>We</w:t>
            </w:r>
            <w:r>
              <w:rPr>
                <w:rFonts w:eastAsia="Batang"/>
                <w:lang w:eastAsia="ko-KR"/>
              </w:rPr>
              <w:t xml:space="preserve"> generally agree with the proposal. In this sub-agenda, it would be more appropriate to focus the discussion on bit-to-symbol mapping methods</w:t>
            </w:r>
            <w:r>
              <w:rPr>
                <w:rFonts w:eastAsia="Batang" w:hint="eastAsia"/>
                <w:lang w:eastAsia="ko-KR"/>
              </w:rPr>
              <w:t>, including coded modulation (CM), bit-interleaved coded modulation (BICM) and multi-level coding (MLC).</w:t>
            </w:r>
          </w:p>
          <w:p w14:paraId="0DB7AA83" w14:textId="77777777" w:rsidR="00B47C40" w:rsidRDefault="00B47C40">
            <w:pPr>
              <w:spacing w:after="0"/>
              <w:rPr>
                <w:rFonts w:eastAsia="Batang"/>
                <w:lang w:eastAsia="ko-KR"/>
              </w:rPr>
            </w:pPr>
          </w:p>
          <w:p w14:paraId="5A1510D8" w14:textId="77777777" w:rsidR="00B47C40" w:rsidRDefault="00306E5A">
            <w:pPr>
              <w:spacing w:after="0"/>
              <w:rPr>
                <w:lang w:val="en-US" w:eastAsia="en-US"/>
              </w:rPr>
            </w:pPr>
            <w:r>
              <w:rPr>
                <w:rFonts w:eastAsia="Batang"/>
                <w:lang w:eastAsia="ko-KR"/>
              </w:rPr>
              <w:t>In addition, the design of bit-to-symbol mapping can only take place after the coding schemes (e.g., LDPC, polar codes) and modulation methods (constellations) are finalized. Since it is not practical to mix all sub-agenda items together, the discussion on bit-to-symbol mapping may need to be postponed until those prior decisions are made.</w:t>
            </w:r>
          </w:p>
        </w:tc>
      </w:tr>
      <w:tr w:rsidR="00B47C40" w14:paraId="0453E6C5" w14:textId="77777777">
        <w:tc>
          <w:tcPr>
            <w:tcW w:w="1975" w:type="dxa"/>
          </w:tcPr>
          <w:p w14:paraId="6C45E14B" w14:textId="77777777" w:rsidR="00B47C40" w:rsidRDefault="00306E5A">
            <w:pPr>
              <w:spacing w:after="0"/>
              <w:rPr>
                <w:rFonts w:eastAsia="Batang"/>
                <w:lang w:eastAsia="ko-KR"/>
              </w:rPr>
            </w:pPr>
            <w:r>
              <w:rPr>
                <w:rFonts w:eastAsia="Batang" w:hint="eastAsia"/>
                <w:lang w:eastAsia="ko-KR"/>
              </w:rPr>
              <w:t>L</w:t>
            </w:r>
            <w:r>
              <w:rPr>
                <w:rFonts w:eastAsia="Batang"/>
                <w:lang w:eastAsia="ko-KR"/>
              </w:rPr>
              <w:t>GE</w:t>
            </w:r>
          </w:p>
        </w:tc>
        <w:tc>
          <w:tcPr>
            <w:tcW w:w="7877" w:type="dxa"/>
          </w:tcPr>
          <w:p w14:paraId="4FE0F640" w14:textId="77777777" w:rsidR="00B47C40" w:rsidRDefault="00306E5A">
            <w:pPr>
              <w:spacing w:after="0"/>
              <w:rPr>
                <w:rFonts w:eastAsia="Batang"/>
                <w:lang w:eastAsia="ko-KR"/>
              </w:rPr>
            </w:pPr>
            <w:r>
              <w:rPr>
                <w:rFonts w:eastAsia="Batang"/>
                <w:lang w:eastAsia="ko-KR"/>
              </w:rPr>
              <w:t xml:space="preserve">Supports FL’s suggestion that it would be better to </w:t>
            </w:r>
            <w:r>
              <w:t>focus the discussion on how to map coded bits to modulation symbols. Other proposals can be handled in other proper agenda.</w:t>
            </w:r>
          </w:p>
        </w:tc>
      </w:tr>
      <w:tr w:rsidR="00B47C40" w14:paraId="61E427BB" w14:textId="77777777">
        <w:tc>
          <w:tcPr>
            <w:tcW w:w="1975" w:type="dxa"/>
          </w:tcPr>
          <w:p w14:paraId="21C8CE2A" w14:textId="77777777" w:rsidR="00B47C40" w:rsidRDefault="00306E5A">
            <w:pPr>
              <w:spacing w:after="0"/>
              <w:rPr>
                <w:rFonts w:eastAsia="Batang"/>
                <w:lang w:eastAsia="ko-KR"/>
              </w:rPr>
            </w:pPr>
            <w:r>
              <w:t>Huawei</w:t>
            </w:r>
          </w:p>
        </w:tc>
        <w:tc>
          <w:tcPr>
            <w:tcW w:w="7877" w:type="dxa"/>
          </w:tcPr>
          <w:p w14:paraId="2F99D662" w14:textId="77777777" w:rsidR="00B47C40" w:rsidRDefault="00306E5A">
            <w:pPr>
              <w:pStyle w:val="ListParagraph"/>
              <w:numPr>
                <w:ilvl w:val="0"/>
                <w:numId w:val="27"/>
              </w:numPr>
              <w:spacing w:after="0"/>
              <w:rPr>
                <w:rFonts w:eastAsiaTheme="minorEastAsia"/>
                <w:lang w:eastAsia="zh-CN"/>
              </w:rPr>
            </w:pPr>
            <w:r>
              <w:rPr>
                <w:rFonts w:eastAsiaTheme="minorEastAsia" w:hint="eastAsia"/>
                <w:lang w:eastAsia="zh-CN"/>
              </w:rPr>
              <w:t>W</w:t>
            </w:r>
            <w:r>
              <w:rPr>
                <w:rFonts w:eastAsiaTheme="minorEastAsia"/>
                <w:lang w:eastAsia="zh-CN"/>
              </w:rPr>
              <w:t>hen comparing schemes, the optimal combination of modulation order and code rate should be selected based on channel characteristics. The corresponding performance should serve as a baseline to examine the additional gain.</w:t>
            </w:r>
          </w:p>
          <w:p w14:paraId="3BC23F20" w14:textId="77777777" w:rsidR="00B47C40" w:rsidRDefault="00306E5A">
            <w:pPr>
              <w:pStyle w:val="ListParagraph"/>
              <w:numPr>
                <w:ilvl w:val="0"/>
                <w:numId w:val="27"/>
              </w:numPr>
              <w:spacing w:after="0"/>
            </w:pPr>
            <w:r>
              <w:t>We agree to discuss PAPR reduction or LDPC code design under other sub-agenda items to avoid duplication discussion.</w:t>
            </w:r>
          </w:p>
          <w:p w14:paraId="25FC7A14" w14:textId="77777777" w:rsidR="00B47C40" w:rsidRDefault="00306E5A">
            <w:pPr>
              <w:spacing w:after="0"/>
              <w:rPr>
                <w:rFonts w:eastAsia="Batang"/>
                <w:lang w:eastAsia="ko-KR"/>
              </w:rPr>
            </w:pPr>
            <w:r>
              <w:t>The discussions should also involve how the joint channel coding and modulation technique to achieve stable performance gain under various channel conditions and hardware impairments. The comparison needs to be done with respect to the optimal modulation order and code rate combination for both non-shaping and shaping schemes as well as other joint channel coding and modulation schemes.</w:t>
            </w:r>
          </w:p>
        </w:tc>
      </w:tr>
    </w:tbl>
    <w:p w14:paraId="08D5224E" w14:textId="77777777" w:rsidR="00B47C40" w:rsidRDefault="00B47C40"/>
    <w:p w14:paraId="7391B6FE" w14:textId="77777777" w:rsidR="00B47C40" w:rsidRDefault="00B47C40"/>
    <w:p w14:paraId="38261201" w14:textId="77777777" w:rsidR="00B47C40" w:rsidRDefault="00B47C40">
      <w:pPr>
        <w:sectPr w:rsidR="00B47C40">
          <w:type w:val="continuous"/>
          <w:pgSz w:w="11906" w:h="16838"/>
          <w:pgMar w:top="1022" w:right="1022" w:bottom="1022" w:left="1022" w:header="720" w:footer="720" w:gutter="0"/>
          <w:cols w:space="720"/>
          <w:docGrid w:linePitch="360"/>
        </w:sectPr>
      </w:pPr>
    </w:p>
    <w:p w14:paraId="278D8136" w14:textId="77777777" w:rsidR="00B47C40" w:rsidRDefault="00306E5A">
      <w:pPr>
        <w:pStyle w:val="Heading1"/>
      </w:pPr>
      <w:bookmarkStart w:id="27" w:name="_Toc206082281"/>
      <w:r>
        <w:t>References</w:t>
      </w:r>
      <w:bookmarkEnd w:id="27"/>
    </w:p>
    <w:p w14:paraId="7AA2CE14" w14:textId="77777777" w:rsidR="00B47C40" w:rsidRDefault="00306E5A">
      <w:pPr>
        <w:pStyle w:val="reference"/>
      </w:pPr>
      <w:r>
        <w:t>RP-251881, New SID: Study on 6G Radio</w:t>
      </w:r>
    </w:p>
    <w:p w14:paraId="52C8D0D2" w14:textId="77777777" w:rsidR="00B47C40" w:rsidRDefault="00306E5A">
      <w:pPr>
        <w:pStyle w:val="reference"/>
      </w:pPr>
      <w:r>
        <w:t>R1-2505130, On Modulation for 6G Radio Air Interface, Nokia</w:t>
      </w:r>
    </w:p>
    <w:p w14:paraId="7CFFF65B" w14:textId="77777777" w:rsidR="00B47C40" w:rsidRDefault="00306E5A">
      <w:pPr>
        <w:pStyle w:val="reference"/>
      </w:pPr>
      <w:r>
        <w:t xml:space="preserve">R1-2505175, Discussion on modulation, joint channel coding and modulation for 6GR, </w:t>
      </w:r>
      <w:proofErr w:type="spellStart"/>
      <w:r>
        <w:t>Spreadtrum</w:t>
      </w:r>
      <w:proofErr w:type="spellEnd"/>
      <w:r>
        <w:t>, UNISOC</w:t>
      </w:r>
    </w:p>
    <w:p w14:paraId="029AFABF" w14:textId="77777777" w:rsidR="00B47C40" w:rsidRDefault="00306E5A">
      <w:pPr>
        <w:pStyle w:val="reference"/>
      </w:pPr>
      <w:r>
        <w:t xml:space="preserve">R1-2505186, Modulation for 6GR air interface, Huawei, </w:t>
      </w:r>
      <w:proofErr w:type="spellStart"/>
      <w:r>
        <w:t>HiSilicon</w:t>
      </w:r>
      <w:proofErr w:type="spellEnd"/>
    </w:p>
    <w:p w14:paraId="0E922444" w14:textId="77777777" w:rsidR="00B47C40" w:rsidRDefault="00306E5A">
      <w:pPr>
        <w:pStyle w:val="reference"/>
      </w:pPr>
      <w:r>
        <w:t>R1-2505311, Modulation for 6GR, CATT</w:t>
      </w:r>
    </w:p>
    <w:p w14:paraId="178604FF" w14:textId="77777777" w:rsidR="00B47C40" w:rsidRDefault="00306E5A">
      <w:pPr>
        <w:pStyle w:val="reference"/>
      </w:pPr>
      <w:r>
        <w:t>R1-2505419, Discussion on Modulation for 6GR air interface, vivo</w:t>
      </w:r>
    </w:p>
    <w:p w14:paraId="0B7A6F46" w14:textId="77777777" w:rsidR="00B47C40" w:rsidRDefault="00306E5A">
      <w:pPr>
        <w:pStyle w:val="reference"/>
      </w:pPr>
      <w:r>
        <w:t>R1-2505466, Discussion on modulation for 6GR interface, Xiaomi</w:t>
      </w:r>
    </w:p>
    <w:p w14:paraId="730B9297" w14:textId="77777777" w:rsidR="00B47C40" w:rsidRDefault="00306E5A">
      <w:pPr>
        <w:pStyle w:val="reference"/>
      </w:pPr>
      <w:r>
        <w:t>R1-2505481, Discussion on modulation related aspects for 6GR air interface, TCL</w:t>
      </w:r>
    </w:p>
    <w:p w14:paraId="1E03939C" w14:textId="77777777" w:rsidR="00B47C40" w:rsidRDefault="00306E5A">
      <w:pPr>
        <w:pStyle w:val="reference"/>
      </w:pPr>
      <w:r>
        <w:t>R1-2505587, Discussion on modulation and BICM for 6GR, Samsung</w:t>
      </w:r>
    </w:p>
    <w:p w14:paraId="0A4278C1" w14:textId="77777777" w:rsidR="00B47C40" w:rsidRDefault="00306E5A">
      <w:pPr>
        <w:pStyle w:val="reference"/>
      </w:pPr>
      <w:r>
        <w:t xml:space="preserve">R1-2505606, Discussion on modulation for 6GR, ZTE Corporation, </w:t>
      </w:r>
      <w:proofErr w:type="spellStart"/>
      <w:r>
        <w:t>Sanechips</w:t>
      </w:r>
      <w:proofErr w:type="spellEnd"/>
    </w:p>
    <w:p w14:paraId="331F369E" w14:textId="77777777" w:rsidR="00B47C40" w:rsidRDefault="00306E5A">
      <w:pPr>
        <w:pStyle w:val="reference"/>
      </w:pPr>
      <w:r>
        <w:t>R1-2505637, Performance of NU-QAM with 5G-NR LDPC codes, Tejas Network Limited</w:t>
      </w:r>
    </w:p>
    <w:p w14:paraId="4F7F0F35" w14:textId="77777777" w:rsidR="00B47C40" w:rsidRDefault="00306E5A">
      <w:pPr>
        <w:pStyle w:val="reference"/>
      </w:pPr>
      <w:r>
        <w:t>R1-2505696, Considerations on joint channel coding and modulation, Sharp</w:t>
      </w:r>
    </w:p>
    <w:p w14:paraId="58774CDA" w14:textId="77777777" w:rsidR="00B47C40" w:rsidRDefault="00306E5A">
      <w:pPr>
        <w:pStyle w:val="reference"/>
      </w:pPr>
      <w:r>
        <w:t>R1-2505703, Discussion on modulation for 6GR air interface, Panasonic</w:t>
      </w:r>
    </w:p>
    <w:p w14:paraId="73CC36E9" w14:textId="77777777" w:rsidR="00B47C40" w:rsidRDefault="00306E5A">
      <w:pPr>
        <w:pStyle w:val="reference"/>
      </w:pPr>
      <w:r>
        <w:t>R1-2505760, Discussion on modulation, joint channel coding and modulation for 6GR, OPPO</w:t>
      </w:r>
    </w:p>
    <w:p w14:paraId="7C63822D" w14:textId="77777777" w:rsidR="00B47C40" w:rsidRDefault="00306E5A">
      <w:pPr>
        <w:pStyle w:val="reference"/>
      </w:pPr>
      <w:r>
        <w:t>R1-2505784, Modulation, joint channel coding and modulation for 6GR Interface, Lekha Wireless Solutions</w:t>
      </w:r>
    </w:p>
    <w:p w14:paraId="1085EA2B" w14:textId="77777777" w:rsidR="00B47C40" w:rsidRDefault="00306E5A">
      <w:pPr>
        <w:pStyle w:val="reference"/>
      </w:pPr>
      <w:r>
        <w:t>R1-2505796, Discussion on 6GR modulation, Lenovo</w:t>
      </w:r>
    </w:p>
    <w:p w14:paraId="7C7523CC" w14:textId="77777777" w:rsidR="00B47C40" w:rsidRDefault="00306E5A">
      <w:pPr>
        <w:pStyle w:val="reference"/>
      </w:pPr>
      <w:r>
        <w:t>R1-2505825, Modulation for 6G, Ericsson</w:t>
      </w:r>
    </w:p>
    <w:p w14:paraId="34EB4172" w14:textId="77777777" w:rsidR="00B47C40" w:rsidRDefault="00306E5A">
      <w:pPr>
        <w:pStyle w:val="reference"/>
      </w:pPr>
      <w:r>
        <w:t>R1-2505830, Modulation for 6GR interface, Charter Communications, Inc</w:t>
      </w:r>
    </w:p>
    <w:p w14:paraId="403A8177" w14:textId="77777777" w:rsidR="00B47C40" w:rsidRDefault="00306E5A">
      <w:pPr>
        <w:pStyle w:val="reference"/>
      </w:pPr>
      <w:r>
        <w:t xml:space="preserve">R1-2505839, Modulation, joint channel coding and modulation for 6GR air interface, </w:t>
      </w:r>
      <w:proofErr w:type="spellStart"/>
      <w:r>
        <w:t>InterDigital</w:t>
      </w:r>
      <w:proofErr w:type="spellEnd"/>
      <w:r>
        <w:t>, Inc.</w:t>
      </w:r>
    </w:p>
    <w:p w14:paraId="1F857DE9" w14:textId="77777777" w:rsidR="00B47C40" w:rsidRDefault="00306E5A">
      <w:pPr>
        <w:pStyle w:val="reference"/>
      </w:pPr>
      <w:r>
        <w:t>R1-2505857, Discussion on modulation for 6GR, LG Electronics</w:t>
      </w:r>
    </w:p>
    <w:p w14:paraId="5F3C18A7" w14:textId="77777777" w:rsidR="00B47C40" w:rsidRDefault="00306E5A">
      <w:pPr>
        <w:pStyle w:val="reference"/>
      </w:pPr>
      <w:r>
        <w:lastRenderedPageBreak/>
        <w:t>R1-2505916, On modulation for 6G air interface, Apple</w:t>
      </w:r>
    </w:p>
    <w:p w14:paraId="1F8AA3AC" w14:textId="77777777" w:rsidR="00B47C40" w:rsidRDefault="00306E5A">
      <w:pPr>
        <w:pStyle w:val="reference"/>
      </w:pPr>
      <w:r>
        <w:t>R1-2506023, Modulation for 6GR interface, MediaTek Inc.</w:t>
      </w:r>
    </w:p>
    <w:p w14:paraId="24B5D1A1" w14:textId="77777777" w:rsidR="00B47C40" w:rsidRDefault="00306E5A">
      <w:pPr>
        <w:pStyle w:val="reference"/>
      </w:pPr>
      <w:r>
        <w:t>R1-2506068, Discussion on 6GR modulation, ETRI</w:t>
      </w:r>
    </w:p>
    <w:p w14:paraId="6E37E6A7" w14:textId="77777777" w:rsidR="00B47C40" w:rsidRDefault="00306E5A">
      <w:pPr>
        <w:pStyle w:val="reference"/>
      </w:pPr>
      <w:r>
        <w:t>R1-2506100, Discussion on modulation schemes for 6GR interface, CMCC</w:t>
      </w:r>
    </w:p>
    <w:p w14:paraId="71987459" w14:textId="77777777" w:rsidR="00B47C40" w:rsidRDefault="00306E5A">
      <w:pPr>
        <w:pStyle w:val="reference"/>
      </w:pPr>
      <w:r>
        <w:t>R1-2506119, Discussions on joint channel coding and modulation for 6GR, Sony</w:t>
      </w:r>
    </w:p>
    <w:p w14:paraId="00B478E4" w14:textId="77777777" w:rsidR="00B47C40" w:rsidRDefault="00306E5A">
      <w:pPr>
        <w:pStyle w:val="reference"/>
      </w:pPr>
      <w:r>
        <w:t>R1-2506143, Discussion on Modulation and Joint Channel Coding and Modulation for 6GR Air Interface, Rakuten Mobile, Inc</w:t>
      </w:r>
    </w:p>
    <w:p w14:paraId="268E6E5D" w14:textId="77777777" w:rsidR="00B47C40" w:rsidRDefault="00306E5A">
      <w:pPr>
        <w:pStyle w:val="reference"/>
      </w:pPr>
      <w:r>
        <w:t>R1-2506221, Modulation, joint channel coding and modulation for 6GR, Qualcomm Incorporated</w:t>
      </w:r>
    </w:p>
    <w:p w14:paraId="412CADB8" w14:textId="77777777" w:rsidR="00B47C40" w:rsidRDefault="00306E5A">
      <w:pPr>
        <w:pStyle w:val="reference"/>
      </w:pPr>
      <w:r>
        <w:t>R1-2506236, Views on Modulation for 6GR Interface, AT&amp;T</w:t>
      </w:r>
    </w:p>
    <w:p w14:paraId="6A113934" w14:textId="77777777" w:rsidR="00B47C40" w:rsidRDefault="00306E5A">
      <w:pPr>
        <w:pStyle w:val="reference"/>
      </w:pPr>
      <w:r>
        <w:t xml:space="preserve">R1-2506242, Views on Modulation for 6GR Air Interface, </w:t>
      </w:r>
      <w:proofErr w:type="spellStart"/>
      <w:r>
        <w:t>DeepSig</w:t>
      </w:r>
      <w:proofErr w:type="spellEnd"/>
      <w:r>
        <w:t xml:space="preserve"> Inc</w:t>
      </w:r>
    </w:p>
    <w:p w14:paraId="31CC81D1" w14:textId="77777777" w:rsidR="00B47C40" w:rsidRDefault="00306E5A">
      <w:pPr>
        <w:pStyle w:val="reference"/>
      </w:pPr>
      <w:r>
        <w:t>R1-2506309, Discussion on Modulation, NTT DOCOMO, INC.</w:t>
      </w:r>
    </w:p>
    <w:p w14:paraId="0D9D076B" w14:textId="77777777" w:rsidR="00B47C40" w:rsidRDefault="00306E5A">
      <w:pPr>
        <w:pStyle w:val="reference"/>
      </w:pPr>
      <w:r>
        <w:t xml:space="preserve">R1-2506362, Modulation Schemes for 6G, </w:t>
      </w:r>
      <w:proofErr w:type="spellStart"/>
      <w:r>
        <w:t>CEWiT</w:t>
      </w:r>
      <w:proofErr w:type="spellEnd"/>
      <w:r>
        <w:t>, IITM, Tejas, IITK</w:t>
      </w:r>
    </w:p>
    <w:p w14:paraId="5C325B34" w14:textId="77777777" w:rsidR="00B47C40" w:rsidRDefault="00B47C40"/>
    <w:sectPr w:rsidR="00B47C40">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C0007" w14:textId="77777777" w:rsidR="00A046D5" w:rsidRDefault="00A046D5">
      <w:pPr>
        <w:spacing w:after="0"/>
      </w:pPr>
      <w:r>
        <w:separator/>
      </w:r>
    </w:p>
  </w:endnote>
  <w:endnote w:type="continuationSeparator" w:id="0">
    <w:p w14:paraId="2A95B630" w14:textId="77777777" w:rsidR="00A046D5" w:rsidRDefault="00A04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FF805" w14:textId="77777777" w:rsidR="00A046D5" w:rsidRDefault="00A046D5">
      <w:pPr>
        <w:spacing w:after="0"/>
      </w:pPr>
      <w:r>
        <w:separator/>
      </w:r>
    </w:p>
  </w:footnote>
  <w:footnote w:type="continuationSeparator" w:id="0">
    <w:p w14:paraId="6157AE29" w14:textId="77777777" w:rsidR="00A046D5" w:rsidRDefault="00A046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CB1338"/>
    <w:multiLevelType w:val="singleLevel"/>
    <w:tmpl w:val="EFCB133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281136"/>
    <w:multiLevelType w:val="multilevel"/>
    <w:tmpl w:val="04281136"/>
    <w:lvl w:ilvl="0">
      <w:start w:val="2"/>
      <w:numFmt w:val="bullet"/>
      <w:lvlText w:val=""/>
      <w:lvlJc w:val="left"/>
      <w:pPr>
        <w:ind w:left="420" w:hanging="420"/>
      </w:pPr>
      <w:rPr>
        <w:rFonts w:ascii="Symbol" w:eastAsia="Times New Roma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C85540"/>
    <w:multiLevelType w:val="multilevel"/>
    <w:tmpl w:val="0AC85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E0615B"/>
    <w:multiLevelType w:val="multilevel"/>
    <w:tmpl w:val="11E06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1271A3"/>
    <w:multiLevelType w:val="multilevel"/>
    <w:tmpl w:val="121271A3"/>
    <w:lvl w:ilvl="0">
      <w:start w:val="2"/>
      <w:numFmt w:val="bullet"/>
      <w:lvlText w:val=""/>
      <w:lvlJc w:val="left"/>
      <w:pPr>
        <w:ind w:left="420" w:hanging="420"/>
      </w:pPr>
      <w:rPr>
        <w:rFonts w:ascii="Symbol" w:eastAsia="Times New Roma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8B3811"/>
    <w:multiLevelType w:val="multilevel"/>
    <w:tmpl w:val="1C8B3811"/>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C971FC"/>
    <w:multiLevelType w:val="multilevel"/>
    <w:tmpl w:val="1CC971FC"/>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48A6B79"/>
    <w:multiLevelType w:val="hybridMultilevel"/>
    <w:tmpl w:val="0442D2CE"/>
    <w:lvl w:ilvl="0" w:tplc="2EEC98C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6E97D9D"/>
    <w:multiLevelType w:val="multilevel"/>
    <w:tmpl w:val="26E97D9D"/>
    <w:lvl w:ilvl="0">
      <w:start w:val="2"/>
      <w:numFmt w:val="bullet"/>
      <w:lvlText w:val=""/>
      <w:lvlJc w:val="left"/>
      <w:pPr>
        <w:ind w:left="420" w:hanging="420"/>
      </w:pPr>
      <w:rPr>
        <w:rFonts w:ascii="Symbol" w:eastAsia="Times New Roma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7606B4"/>
    <w:multiLevelType w:val="multilevel"/>
    <w:tmpl w:val="4C7606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DE101E7"/>
    <w:multiLevelType w:val="multilevel"/>
    <w:tmpl w:val="4DE101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0B5D0F"/>
    <w:multiLevelType w:val="multilevel"/>
    <w:tmpl w:val="5C0B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A979F8"/>
    <w:multiLevelType w:val="multilevel"/>
    <w:tmpl w:val="5CA979F8"/>
    <w:lvl w:ilvl="0">
      <w:start w:val="2"/>
      <w:numFmt w:val="bullet"/>
      <w:lvlText w:val=""/>
      <w:lvlJc w:val="left"/>
      <w:pPr>
        <w:ind w:left="420" w:hanging="420"/>
      </w:pPr>
      <w:rPr>
        <w:rFonts w:ascii="Symbol" w:eastAsia="Times New Roma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F4E0CD4"/>
    <w:multiLevelType w:val="multilevel"/>
    <w:tmpl w:val="5F4E0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3F216D4"/>
    <w:multiLevelType w:val="multilevel"/>
    <w:tmpl w:val="63F21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F73030"/>
    <w:multiLevelType w:val="multilevel"/>
    <w:tmpl w:val="67F7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233764"/>
    <w:multiLevelType w:val="multilevel"/>
    <w:tmpl w:val="6D23376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3F7CC8"/>
    <w:multiLevelType w:val="multilevel"/>
    <w:tmpl w:val="703F7C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761711EF"/>
    <w:multiLevelType w:val="multilevel"/>
    <w:tmpl w:val="761711E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6D21D62"/>
    <w:multiLevelType w:val="hybridMultilevel"/>
    <w:tmpl w:val="246EEEE0"/>
    <w:lvl w:ilvl="0" w:tplc="32D8C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6205089">
    <w:abstractNumId w:val="9"/>
  </w:num>
  <w:num w:numId="2" w16cid:durableId="451680206">
    <w:abstractNumId w:val="17"/>
  </w:num>
  <w:num w:numId="3" w16cid:durableId="499538615">
    <w:abstractNumId w:val="21"/>
  </w:num>
  <w:num w:numId="4" w16cid:durableId="619994852">
    <w:abstractNumId w:val="5"/>
  </w:num>
  <w:num w:numId="5" w16cid:durableId="1107850328">
    <w:abstractNumId w:val="13"/>
  </w:num>
  <w:num w:numId="6" w16cid:durableId="670564803">
    <w:abstractNumId w:val="28"/>
  </w:num>
  <w:num w:numId="7" w16cid:durableId="1414357113">
    <w:abstractNumId w:val="11"/>
  </w:num>
  <w:num w:numId="8" w16cid:durableId="1237546734">
    <w:abstractNumId w:val="22"/>
  </w:num>
  <w:num w:numId="9" w16cid:durableId="498884875">
    <w:abstractNumId w:val="23"/>
  </w:num>
  <w:num w:numId="10" w16cid:durableId="1413896958">
    <w:abstractNumId w:val="12"/>
  </w:num>
  <w:num w:numId="11" w16cid:durableId="712123294">
    <w:abstractNumId w:val="14"/>
  </w:num>
  <w:num w:numId="12" w16cid:durableId="723219373">
    <w:abstractNumId w:val="6"/>
  </w:num>
  <w:num w:numId="13" w16cid:durableId="1866021942">
    <w:abstractNumId w:val="26"/>
  </w:num>
  <w:num w:numId="14" w16cid:durableId="316961665">
    <w:abstractNumId w:val="16"/>
  </w:num>
  <w:num w:numId="15" w16cid:durableId="1560365919">
    <w:abstractNumId w:val="2"/>
  </w:num>
  <w:num w:numId="16" w16cid:durableId="985822309">
    <w:abstractNumId w:val="3"/>
  </w:num>
  <w:num w:numId="17" w16cid:durableId="865827799">
    <w:abstractNumId w:val="25"/>
  </w:num>
  <w:num w:numId="18" w16cid:durableId="1922176242">
    <w:abstractNumId w:val="0"/>
  </w:num>
  <w:num w:numId="19" w16cid:durableId="1455369337">
    <w:abstractNumId w:val="24"/>
  </w:num>
  <w:num w:numId="20" w16cid:durableId="908809858">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1627808">
    <w:abstractNumId w:val="15"/>
  </w:num>
  <w:num w:numId="22" w16cid:durableId="1159925357">
    <w:abstractNumId w:val="10"/>
  </w:num>
  <w:num w:numId="23" w16cid:durableId="173226348">
    <w:abstractNumId w:val="4"/>
  </w:num>
  <w:num w:numId="24" w16cid:durableId="2121758652">
    <w:abstractNumId w:val="1"/>
  </w:num>
  <w:num w:numId="25" w16cid:durableId="1997875513">
    <w:abstractNumId w:val="18"/>
  </w:num>
  <w:num w:numId="26" w16cid:durableId="367680973">
    <w:abstractNumId w:val="20"/>
  </w:num>
  <w:num w:numId="27" w16cid:durableId="381177869">
    <w:abstractNumId w:val="19"/>
  </w:num>
  <w:num w:numId="28" w16cid:durableId="901866729">
    <w:abstractNumId w:val="8"/>
  </w:num>
  <w:num w:numId="29" w16cid:durableId="22650122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Xiaolei TIE_v2">
    <w15:presenceInfo w15:providerId="None" w15:userId="Xiaolei TI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2DCD"/>
    <w:rsid w:val="00005F3F"/>
    <w:rsid w:val="000108CC"/>
    <w:rsid w:val="00013801"/>
    <w:rsid w:val="000213F8"/>
    <w:rsid w:val="00021E39"/>
    <w:rsid w:val="00022F84"/>
    <w:rsid w:val="00024A96"/>
    <w:rsid w:val="0002605D"/>
    <w:rsid w:val="00033BC0"/>
    <w:rsid w:val="00036678"/>
    <w:rsid w:val="0004205D"/>
    <w:rsid w:val="00043171"/>
    <w:rsid w:val="00046962"/>
    <w:rsid w:val="0005647C"/>
    <w:rsid w:val="00056BBE"/>
    <w:rsid w:val="00063238"/>
    <w:rsid w:val="00065714"/>
    <w:rsid w:val="000668EA"/>
    <w:rsid w:val="00074F85"/>
    <w:rsid w:val="000874B9"/>
    <w:rsid w:val="000906B6"/>
    <w:rsid w:val="00093A99"/>
    <w:rsid w:val="00094599"/>
    <w:rsid w:val="000A27AC"/>
    <w:rsid w:val="000A2EC0"/>
    <w:rsid w:val="000A4DAE"/>
    <w:rsid w:val="000A600B"/>
    <w:rsid w:val="000A7D11"/>
    <w:rsid w:val="000B0C56"/>
    <w:rsid w:val="000B2171"/>
    <w:rsid w:val="000B6148"/>
    <w:rsid w:val="000B6570"/>
    <w:rsid w:val="000B6B28"/>
    <w:rsid w:val="000C1201"/>
    <w:rsid w:val="000C642B"/>
    <w:rsid w:val="000D0AD6"/>
    <w:rsid w:val="000D5148"/>
    <w:rsid w:val="000E005A"/>
    <w:rsid w:val="000E5CF1"/>
    <w:rsid w:val="000E788B"/>
    <w:rsid w:val="000F1095"/>
    <w:rsid w:val="000F19A6"/>
    <w:rsid w:val="000F20DF"/>
    <w:rsid w:val="000F27D2"/>
    <w:rsid w:val="000F3D3A"/>
    <w:rsid w:val="000F4C48"/>
    <w:rsid w:val="000F4FB1"/>
    <w:rsid w:val="000F63C3"/>
    <w:rsid w:val="00104FC0"/>
    <w:rsid w:val="001132C5"/>
    <w:rsid w:val="00116406"/>
    <w:rsid w:val="00117F3E"/>
    <w:rsid w:val="00120516"/>
    <w:rsid w:val="00122FE2"/>
    <w:rsid w:val="00124E48"/>
    <w:rsid w:val="001253CD"/>
    <w:rsid w:val="0012665B"/>
    <w:rsid w:val="00130994"/>
    <w:rsid w:val="001336D2"/>
    <w:rsid w:val="0015489C"/>
    <w:rsid w:val="00160B39"/>
    <w:rsid w:val="00161CB6"/>
    <w:rsid w:val="00163487"/>
    <w:rsid w:val="0017035D"/>
    <w:rsid w:val="00170DF5"/>
    <w:rsid w:val="0017526A"/>
    <w:rsid w:val="00175301"/>
    <w:rsid w:val="0018333D"/>
    <w:rsid w:val="00186C2C"/>
    <w:rsid w:val="00186F64"/>
    <w:rsid w:val="0019149B"/>
    <w:rsid w:val="0019484B"/>
    <w:rsid w:val="0019597C"/>
    <w:rsid w:val="00195A28"/>
    <w:rsid w:val="001A539D"/>
    <w:rsid w:val="001B08F5"/>
    <w:rsid w:val="001B3F87"/>
    <w:rsid w:val="001B7088"/>
    <w:rsid w:val="001C01E9"/>
    <w:rsid w:val="001C0425"/>
    <w:rsid w:val="001C27B3"/>
    <w:rsid w:val="001C2BF4"/>
    <w:rsid w:val="001C71D7"/>
    <w:rsid w:val="001D3B07"/>
    <w:rsid w:val="001D79B5"/>
    <w:rsid w:val="001E4281"/>
    <w:rsid w:val="001E735F"/>
    <w:rsid w:val="001F2DA3"/>
    <w:rsid w:val="001F45F9"/>
    <w:rsid w:val="002035BC"/>
    <w:rsid w:val="00214DA2"/>
    <w:rsid w:val="00216100"/>
    <w:rsid w:val="0022020F"/>
    <w:rsid w:val="002216FE"/>
    <w:rsid w:val="00222E8B"/>
    <w:rsid w:val="00231065"/>
    <w:rsid w:val="002350AB"/>
    <w:rsid w:val="00235176"/>
    <w:rsid w:val="002356F0"/>
    <w:rsid w:val="00235B30"/>
    <w:rsid w:val="00245D5D"/>
    <w:rsid w:val="0024749A"/>
    <w:rsid w:val="00264812"/>
    <w:rsid w:val="00267671"/>
    <w:rsid w:val="00273C3C"/>
    <w:rsid w:val="00276018"/>
    <w:rsid w:val="0027790A"/>
    <w:rsid w:val="0028107B"/>
    <w:rsid w:val="00281639"/>
    <w:rsid w:val="00286EFA"/>
    <w:rsid w:val="00287574"/>
    <w:rsid w:val="00297192"/>
    <w:rsid w:val="002978E9"/>
    <w:rsid w:val="002A41A4"/>
    <w:rsid w:val="002C77D3"/>
    <w:rsid w:val="002D16E8"/>
    <w:rsid w:val="002D4973"/>
    <w:rsid w:val="002D5A6B"/>
    <w:rsid w:val="002D6B88"/>
    <w:rsid w:val="002E15B5"/>
    <w:rsid w:val="002E4186"/>
    <w:rsid w:val="002F1003"/>
    <w:rsid w:val="002F35FA"/>
    <w:rsid w:val="002F6C1B"/>
    <w:rsid w:val="0030231E"/>
    <w:rsid w:val="0030379C"/>
    <w:rsid w:val="0030421B"/>
    <w:rsid w:val="0030462D"/>
    <w:rsid w:val="00306E5A"/>
    <w:rsid w:val="00306ED3"/>
    <w:rsid w:val="00311153"/>
    <w:rsid w:val="003144A9"/>
    <w:rsid w:val="003179CF"/>
    <w:rsid w:val="0032101C"/>
    <w:rsid w:val="00326897"/>
    <w:rsid w:val="00332353"/>
    <w:rsid w:val="003357BD"/>
    <w:rsid w:val="0033603A"/>
    <w:rsid w:val="0033792C"/>
    <w:rsid w:val="0034502E"/>
    <w:rsid w:val="00362E42"/>
    <w:rsid w:val="0036398D"/>
    <w:rsid w:val="00364C67"/>
    <w:rsid w:val="0036658E"/>
    <w:rsid w:val="00373B9C"/>
    <w:rsid w:val="00377414"/>
    <w:rsid w:val="0038256D"/>
    <w:rsid w:val="00383A1C"/>
    <w:rsid w:val="00386BF3"/>
    <w:rsid w:val="003925DC"/>
    <w:rsid w:val="003930FB"/>
    <w:rsid w:val="00394AB9"/>
    <w:rsid w:val="003958F6"/>
    <w:rsid w:val="003A41CA"/>
    <w:rsid w:val="003A45FC"/>
    <w:rsid w:val="003B0F3B"/>
    <w:rsid w:val="003B2B9D"/>
    <w:rsid w:val="003B3864"/>
    <w:rsid w:val="003B6C14"/>
    <w:rsid w:val="003B7540"/>
    <w:rsid w:val="003C5634"/>
    <w:rsid w:val="003D2723"/>
    <w:rsid w:val="003D276E"/>
    <w:rsid w:val="003E163C"/>
    <w:rsid w:val="003E5941"/>
    <w:rsid w:val="003F060F"/>
    <w:rsid w:val="003F1001"/>
    <w:rsid w:val="003F243F"/>
    <w:rsid w:val="003F4D0A"/>
    <w:rsid w:val="00400B00"/>
    <w:rsid w:val="00402314"/>
    <w:rsid w:val="0040319B"/>
    <w:rsid w:val="0041794C"/>
    <w:rsid w:val="00417CF9"/>
    <w:rsid w:val="00421878"/>
    <w:rsid w:val="00437B85"/>
    <w:rsid w:val="00444E84"/>
    <w:rsid w:val="00446B9E"/>
    <w:rsid w:val="004506AB"/>
    <w:rsid w:val="004512FC"/>
    <w:rsid w:val="004520DB"/>
    <w:rsid w:val="0045628C"/>
    <w:rsid w:val="004567F2"/>
    <w:rsid w:val="00457F37"/>
    <w:rsid w:val="00462F73"/>
    <w:rsid w:val="00464E40"/>
    <w:rsid w:val="00466CA7"/>
    <w:rsid w:val="00477421"/>
    <w:rsid w:val="00477609"/>
    <w:rsid w:val="00480344"/>
    <w:rsid w:val="004861FF"/>
    <w:rsid w:val="0049219D"/>
    <w:rsid w:val="0049345F"/>
    <w:rsid w:val="0049377B"/>
    <w:rsid w:val="00497A2E"/>
    <w:rsid w:val="004A523D"/>
    <w:rsid w:val="004A62D9"/>
    <w:rsid w:val="004A693D"/>
    <w:rsid w:val="004D6DD9"/>
    <w:rsid w:val="004D73B6"/>
    <w:rsid w:val="004E14B6"/>
    <w:rsid w:val="004E19E7"/>
    <w:rsid w:val="004E1C34"/>
    <w:rsid w:val="004E42E3"/>
    <w:rsid w:val="004E61F9"/>
    <w:rsid w:val="004F150A"/>
    <w:rsid w:val="004F3588"/>
    <w:rsid w:val="004F5934"/>
    <w:rsid w:val="004F6052"/>
    <w:rsid w:val="0050661E"/>
    <w:rsid w:val="00511122"/>
    <w:rsid w:val="00511970"/>
    <w:rsid w:val="005132F1"/>
    <w:rsid w:val="005204EC"/>
    <w:rsid w:val="005209DF"/>
    <w:rsid w:val="005216E1"/>
    <w:rsid w:val="00523B1B"/>
    <w:rsid w:val="00532EAA"/>
    <w:rsid w:val="00547BF1"/>
    <w:rsid w:val="00551054"/>
    <w:rsid w:val="00553E79"/>
    <w:rsid w:val="00553F74"/>
    <w:rsid w:val="00554C70"/>
    <w:rsid w:val="005551BD"/>
    <w:rsid w:val="00563B46"/>
    <w:rsid w:val="0057238C"/>
    <w:rsid w:val="005751EA"/>
    <w:rsid w:val="00575E48"/>
    <w:rsid w:val="005771A1"/>
    <w:rsid w:val="005834DD"/>
    <w:rsid w:val="00585E21"/>
    <w:rsid w:val="00585F7A"/>
    <w:rsid w:val="005869EB"/>
    <w:rsid w:val="005956D0"/>
    <w:rsid w:val="005A2508"/>
    <w:rsid w:val="005A5FD3"/>
    <w:rsid w:val="005A7E17"/>
    <w:rsid w:val="005A7FD9"/>
    <w:rsid w:val="005B2438"/>
    <w:rsid w:val="005B3870"/>
    <w:rsid w:val="005B76F9"/>
    <w:rsid w:val="005C2799"/>
    <w:rsid w:val="005C2953"/>
    <w:rsid w:val="005D33DB"/>
    <w:rsid w:val="005D4985"/>
    <w:rsid w:val="005D5B10"/>
    <w:rsid w:val="005E01D8"/>
    <w:rsid w:val="005E168D"/>
    <w:rsid w:val="005E3A49"/>
    <w:rsid w:val="005E3BB2"/>
    <w:rsid w:val="005E7560"/>
    <w:rsid w:val="005E7F1E"/>
    <w:rsid w:val="005F0CB6"/>
    <w:rsid w:val="005F3099"/>
    <w:rsid w:val="005F376A"/>
    <w:rsid w:val="006051AF"/>
    <w:rsid w:val="006079DC"/>
    <w:rsid w:val="00607D78"/>
    <w:rsid w:val="006151F2"/>
    <w:rsid w:val="006163EA"/>
    <w:rsid w:val="00621585"/>
    <w:rsid w:val="00621E75"/>
    <w:rsid w:val="00622416"/>
    <w:rsid w:val="0062692F"/>
    <w:rsid w:val="0063056C"/>
    <w:rsid w:val="006422B2"/>
    <w:rsid w:val="006467D8"/>
    <w:rsid w:val="006505B6"/>
    <w:rsid w:val="006522A7"/>
    <w:rsid w:val="00652F25"/>
    <w:rsid w:val="006535DF"/>
    <w:rsid w:val="00654F72"/>
    <w:rsid w:val="00656D2C"/>
    <w:rsid w:val="00657467"/>
    <w:rsid w:val="006624DF"/>
    <w:rsid w:val="00666B08"/>
    <w:rsid w:val="00673DA0"/>
    <w:rsid w:val="00682380"/>
    <w:rsid w:val="006839E2"/>
    <w:rsid w:val="0068419C"/>
    <w:rsid w:val="006846E3"/>
    <w:rsid w:val="00685958"/>
    <w:rsid w:val="006861AA"/>
    <w:rsid w:val="00692ED9"/>
    <w:rsid w:val="00697226"/>
    <w:rsid w:val="006A2DF7"/>
    <w:rsid w:val="006A5C27"/>
    <w:rsid w:val="006B1F94"/>
    <w:rsid w:val="006C047F"/>
    <w:rsid w:val="006C5969"/>
    <w:rsid w:val="006C6D88"/>
    <w:rsid w:val="006C708A"/>
    <w:rsid w:val="006D2C33"/>
    <w:rsid w:val="006D4840"/>
    <w:rsid w:val="006D613E"/>
    <w:rsid w:val="006E5D9B"/>
    <w:rsid w:val="00707140"/>
    <w:rsid w:val="0071086C"/>
    <w:rsid w:val="0072320B"/>
    <w:rsid w:val="00730CBF"/>
    <w:rsid w:val="00732A53"/>
    <w:rsid w:val="00735455"/>
    <w:rsid w:val="00736C84"/>
    <w:rsid w:val="00742A39"/>
    <w:rsid w:val="00745D06"/>
    <w:rsid w:val="0075284D"/>
    <w:rsid w:val="0076179D"/>
    <w:rsid w:val="007630F0"/>
    <w:rsid w:val="00764F07"/>
    <w:rsid w:val="00773022"/>
    <w:rsid w:val="00777280"/>
    <w:rsid w:val="00791B70"/>
    <w:rsid w:val="007920E5"/>
    <w:rsid w:val="007A073F"/>
    <w:rsid w:val="007A08E2"/>
    <w:rsid w:val="007A095B"/>
    <w:rsid w:val="007A1C9E"/>
    <w:rsid w:val="007A2E52"/>
    <w:rsid w:val="007A3D56"/>
    <w:rsid w:val="007A5B3C"/>
    <w:rsid w:val="007A6A87"/>
    <w:rsid w:val="007B2059"/>
    <w:rsid w:val="007B3819"/>
    <w:rsid w:val="007B3FC9"/>
    <w:rsid w:val="007B7780"/>
    <w:rsid w:val="007C31FA"/>
    <w:rsid w:val="007C409A"/>
    <w:rsid w:val="007C7820"/>
    <w:rsid w:val="007D7632"/>
    <w:rsid w:val="007E2C8B"/>
    <w:rsid w:val="007E53C8"/>
    <w:rsid w:val="007E7DEB"/>
    <w:rsid w:val="007F427A"/>
    <w:rsid w:val="007F6EA8"/>
    <w:rsid w:val="00803589"/>
    <w:rsid w:val="00816B74"/>
    <w:rsid w:val="00820D89"/>
    <w:rsid w:val="0082459E"/>
    <w:rsid w:val="00825023"/>
    <w:rsid w:val="0082606E"/>
    <w:rsid w:val="00831343"/>
    <w:rsid w:val="00831545"/>
    <w:rsid w:val="008354CA"/>
    <w:rsid w:val="00842453"/>
    <w:rsid w:val="00851822"/>
    <w:rsid w:val="008518DD"/>
    <w:rsid w:val="00856248"/>
    <w:rsid w:val="008563EA"/>
    <w:rsid w:val="00862450"/>
    <w:rsid w:val="008679B2"/>
    <w:rsid w:val="0087382D"/>
    <w:rsid w:val="00874A87"/>
    <w:rsid w:val="00876967"/>
    <w:rsid w:val="00877DD2"/>
    <w:rsid w:val="00883CAE"/>
    <w:rsid w:val="00885689"/>
    <w:rsid w:val="00885886"/>
    <w:rsid w:val="00886955"/>
    <w:rsid w:val="00893969"/>
    <w:rsid w:val="00893E99"/>
    <w:rsid w:val="008A0882"/>
    <w:rsid w:val="008A0C29"/>
    <w:rsid w:val="008A25D4"/>
    <w:rsid w:val="008A2710"/>
    <w:rsid w:val="008A3FAE"/>
    <w:rsid w:val="008A4375"/>
    <w:rsid w:val="008A5602"/>
    <w:rsid w:val="008A66A6"/>
    <w:rsid w:val="008B50FD"/>
    <w:rsid w:val="008B7D3B"/>
    <w:rsid w:val="008B7EBC"/>
    <w:rsid w:val="008C08F5"/>
    <w:rsid w:val="008D2D0C"/>
    <w:rsid w:val="008D3204"/>
    <w:rsid w:val="008D46FC"/>
    <w:rsid w:val="008D5562"/>
    <w:rsid w:val="008E1B0E"/>
    <w:rsid w:val="008F33E1"/>
    <w:rsid w:val="008F5DFA"/>
    <w:rsid w:val="009042A8"/>
    <w:rsid w:val="0090433D"/>
    <w:rsid w:val="00904A35"/>
    <w:rsid w:val="0090504F"/>
    <w:rsid w:val="00905D16"/>
    <w:rsid w:val="00916B58"/>
    <w:rsid w:val="0092357B"/>
    <w:rsid w:val="00924B08"/>
    <w:rsid w:val="00924FB8"/>
    <w:rsid w:val="00927A85"/>
    <w:rsid w:val="009322AD"/>
    <w:rsid w:val="00932635"/>
    <w:rsid w:val="00935160"/>
    <w:rsid w:val="0093528A"/>
    <w:rsid w:val="0095430F"/>
    <w:rsid w:val="00956D13"/>
    <w:rsid w:val="00967281"/>
    <w:rsid w:val="009810D6"/>
    <w:rsid w:val="00981F64"/>
    <w:rsid w:val="00982420"/>
    <w:rsid w:val="00983FC0"/>
    <w:rsid w:val="00986394"/>
    <w:rsid w:val="00990670"/>
    <w:rsid w:val="00994EC5"/>
    <w:rsid w:val="009A027F"/>
    <w:rsid w:val="009A02E1"/>
    <w:rsid w:val="009A1EF5"/>
    <w:rsid w:val="009A57D1"/>
    <w:rsid w:val="009A6BFC"/>
    <w:rsid w:val="009C0BAD"/>
    <w:rsid w:val="009C0F7B"/>
    <w:rsid w:val="009C35F3"/>
    <w:rsid w:val="009C53AA"/>
    <w:rsid w:val="009C7524"/>
    <w:rsid w:val="009D2179"/>
    <w:rsid w:val="009D228B"/>
    <w:rsid w:val="009D36AF"/>
    <w:rsid w:val="009D6BC5"/>
    <w:rsid w:val="009E2673"/>
    <w:rsid w:val="009E6599"/>
    <w:rsid w:val="009F7F55"/>
    <w:rsid w:val="00A00F96"/>
    <w:rsid w:val="00A046D5"/>
    <w:rsid w:val="00A101ED"/>
    <w:rsid w:val="00A1158E"/>
    <w:rsid w:val="00A11BE9"/>
    <w:rsid w:val="00A237A4"/>
    <w:rsid w:val="00A272B7"/>
    <w:rsid w:val="00A35291"/>
    <w:rsid w:val="00A3697F"/>
    <w:rsid w:val="00A42CF5"/>
    <w:rsid w:val="00A44BD5"/>
    <w:rsid w:val="00A4583C"/>
    <w:rsid w:val="00A46818"/>
    <w:rsid w:val="00A6042D"/>
    <w:rsid w:val="00A60CDE"/>
    <w:rsid w:val="00A6152B"/>
    <w:rsid w:val="00A65B5F"/>
    <w:rsid w:val="00A70D2C"/>
    <w:rsid w:val="00A72999"/>
    <w:rsid w:val="00A76AF9"/>
    <w:rsid w:val="00A81A11"/>
    <w:rsid w:val="00A8217B"/>
    <w:rsid w:val="00A82271"/>
    <w:rsid w:val="00A85BDC"/>
    <w:rsid w:val="00A90F03"/>
    <w:rsid w:val="00A92FD5"/>
    <w:rsid w:val="00A953A3"/>
    <w:rsid w:val="00AA1952"/>
    <w:rsid w:val="00AA52A7"/>
    <w:rsid w:val="00AB0728"/>
    <w:rsid w:val="00AB21EE"/>
    <w:rsid w:val="00AB6EC2"/>
    <w:rsid w:val="00AC2ADD"/>
    <w:rsid w:val="00AC4289"/>
    <w:rsid w:val="00AC5D6B"/>
    <w:rsid w:val="00AC6F05"/>
    <w:rsid w:val="00AD02AB"/>
    <w:rsid w:val="00AD6509"/>
    <w:rsid w:val="00AE7431"/>
    <w:rsid w:val="00AF69FE"/>
    <w:rsid w:val="00AF7D01"/>
    <w:rsid w:val="00B0552C"/>
    <w:rsid w:val="00B1049D"/>
    <w:rsid w:val="00B116EA"/>
    <w:rsid w:val="00B169CE"/>
    <w:rsid w:val="00B16C0D"/>
    <w:rsid w:val="00B20612"/>
    <w:rsid w:val="00B23B7D"/>
    <w:rsid w:val="00B24891"/>
    <w:rsid w:val="00B24FF4"/>
    <w:rsid w:val="00B272CE"/>
    <w:rsid w:val="00B31956"/>
    <w:rsid w:val="00B34B17"/>
    <w:rsid w:val="00B3701D"/>
    <w:rsid w:val="00B43098"/>
    <w:rsid w:val="00B46047"/>
    <w:rsid w:val="00B47C40"/>
    <w:rsid w:val="00B5453E"/>
    <w:rsid w:val="00B55667"/>
    <w:rsid w:val="00B62B17"/>
    <w:rsid w:val="00B73DF7"/>
    <w:rsid w:val="00B7619B"/>
    <w:rsid w:val="00B766E7"/>
    <w:rsid w:val="00B81464"/>
    <w:rsid w:val="00B84CB2"/>
    <w:rsid w:val="00B915C2"/>
    <w:rsid w:val="00B92752"/>
    <w:rsid w:val="00BA5AE1"/>
    <w:rsid w:val="00BB4F70"/>
    <w:rsid w:val="00BB7D3E"/>
    <w:rsid w:val="00BC37AB"/>
    <w:rsid w:val="00BC5F3A"/>
    <w:rsid w:val="00BC6CA1"/>
    <w:rsid w:val="00BC7029"/>
    <w:rsid w:val="00BC7E45"/>
    <w:rsid w:val="00BC7FBA"/>
    <w:rsid w:val="00BE0C26"/>
    <w:rsid w:val="00BE63D1"/>
    <w:rsid w:val="00BF2BA7"/>
    <w:rsid w:val="00BF544E"/>
    <w:rsid w:val="00BF5F51"/>
    <w:rsid w:val="00C11D91"/>
    <w:rsid w:val="00C227D4"/>
    <w:rsid w:val="00C254B3"/>
    <w:rsid w:val="00C2715F"/>
    <w:rsid w:val="00C313D7"/>
    <w:rsid w:val="00C31E97"/>
    <w:rsid w:val="00C3326E"/>
    <w:rsid w:val="00C42B49"/>
    <w:rsid w:val="00C43282"/>
    <w:rsid w:val="00C43DB9"/>
    <w:rsid w:val="00C45C04"/>
    <w:rsid w:val="00C50D0E"/>
    <w:rsid w:val="00C5233D"/>
    <w:rsid w:val="00C5477D"/>
    <w:rsid w:val="00C61886"/>
    <w:rsid w:val="00C64655"/>
    <w:rsid w:val="00C654B9"/>
    <w:rsid w:val="00C7148C"/>
    <w:rsid w:val="00C762B4"/>
    <w:rsid w:val="00C80F0E"/>
    <w:rsid w:val="00C85C46"/>
    <w:rsid w:val="00C9113B"/>
    <w:rsid w:val="00C918B1"/>
    <w:rsid w:val="00C91A86"/>
    <w:rsid w:val="00C93768"/>
    <w:rsid w:val="00C96D8F"/>
    <w:rsid w:val="00CA052B"/>
    <w:rsid w:val="00CA5CB0"/>
    <w:rsid w:val="00CA72BF"/>
    <w:rsid w:val="00CA7F07"/>
    <w:rsid w:val="00CB3612"/>
    <w:rsid w:val="00CB71FB"/>
    <w:rsid w:val="00CC2F38"/>
    <w:rsid w:val="00CD17DC"/>
    <w:rsid w:val="00CD465A"/>
    <w:rsid w:val="00CD73E0"/>
    <w:rsid w:val="00CE1C78"/>
    <w:rsid w:val="00CE7DCC"/>
    <w:rsid w:val="00CF241B"/>
    <w:rsid w:val="00CF295A"/>
    <w:rsid w:val="00CF4C18"/>
    <w:rsid w:val="00CF61AA"/>
    <w:rsid w:val="00D10766"/>
    <w:rsid w:val="00D11266"/>
    <w:rsid w:val="00D115B2"/>
    <w:rsid w:val="00D17C6F"/>
    <w:rsid w:val="00D21CA4"/>
    <w:rsid w:val="00D22E86"/>
    <w:rsid w:val="00D2354F"/>
    <w:rsid w:val="00D24543"/>
    <w:rsid w:val="00D25AE0"/>
    <w:rsid w:val="00D26AE7"/>
    <w:rsid w:val="00D305CD"/>
    <w:rsid w:val="00D333DD"/>
    <w:rsid w:val="00D3430B"/>
    <w:rsid w:val="00D4259C"/>
    <w:rsid w:val="00D42780"/>
    <w:rsid w:val="00D50268"/>
    <w:rsid w:val="00D55CB2"/>
    <w:rsid w:val="00D571CC"/>
    <w:rsid w:val="00D57DF0"/>
    <w:rsid w:val="00D621AB"/>
    <w:rsid w:val="00D62B6F"/>
    <w:rsid w:val="00D64969"/>
    <w:rsid w:val="00D66E3F"/>
    <w:rsid w:val="00D67D79"/>
    <w:rsid w:val="00D67E49"/>
    <w:rsid w:val="00D722F3"/>
    <w:rsid w:val="00D86FD4"/>
    <w:rsid w:val="00D92DAE"/>
    <w:rsid w:val="00D9312E"/>
    <w:rsid w:val="00D9326F"/>
    <w:rsid w:val="00D943BD"/>
    <w:rsid w:val="00DA015A"/>
    <w:rsid w:val="00DB0A3D"/>
    <w:rsid w:val="00DB2DB8"/>
    <w:rsid w:val="00DB31D0"/>
    <w:rsid w:val="00DB75C8"/>
    <w:rsid w:val="00DC3921"/>
    <w:rsid w:val="00DC7314"/>
    <w:rsid w:val="00DC740E"/>
    <w:rsid w:val="00DD03FB"/>
    <w:rsid w:val="00DD20B2"/>
    <w:rsid w:val="00DD235F"/>
    <w:rsid w:val="00DE06A2"/>
    <w:rsid w:val="00DE14B6"/>
    <w:rsid w:val="00DE152F"/>
    <w:rsid w:val="00DE31E6"/>
    <w:rsid w:val="00DE4ED7"/>
    <w:rsid w:val="00DF72AF"/>
    <w:rsid w:val="00E01765"/>
    <w:rsid w:val="00E06FD7"/>
    <w:rsid w:val="00E07448"/>
    <w:rsid w:val="00E07CB7"/>
    <w:rsid w:val="00E131E9"/>
    <w:rsid w:val="00E1367B"/>
    <w:rsid w:val="00E140E2"/>
    <w:rsid w:val="00E16490"/>
    <w:rsid w:val="00E26D8C"/>
    <w:rsid w:val="00E301A6"/>
    <w:rsid w:val="00E31149"/>
    <w:rsid w:val="00E32F9B"/>
    <w:rsid w:val="00E3507B"/>
    <w:rsid w:val="00E520E3"/>
    <w:rsid w:val="00E52218"/>
    <w:rsid w:val="00E55ECD"/>
    <w:rsid w:val="00E63B2D"/>
    <w:rsid w:val="00E67C8D"/>
    <w:rsid w:val="00E70E64"/>
    <w:rsid w:val="00E74EE7"/>
    <w:rsid w:val="00E8351B"/>
    <w:rsid w:val="00E976C5"/>
    <w:rsid w:val="00EA5FAA"/>
    <w:rsid w:val="00EA74FF"/>
    <w:rsid w:val="00EA7CA5"/>
    <w:rsid w:val="00EB16D6"/>
    <w:rsid w:val="00EB460F"/>
    <w:rsid w:val="00EB5E35"/>
    <w:rsid w:val="00EC38E1"/>
    <w:rsid w:val="00EC507B"/>
    <w:rsid w:val="00ED0C31"/>
    <w:rsid w:val="00EE4808"/>
    <w:rsid w:val="00EE492F"/>
    <w:rsid w:val="00EE5C00"/>
    <w:rsid w:val="00EF4936"/>
    <w:rsid w:val="00F03E8E"/>
    <w:rsid w:val="00F12BDD"/>
    <w:rsid w:val="00F12ED6"/>
    <w:rsid w:val="00F135CF"/>
    <w:rsid w:val="00F1378E"/>
    <w:rsid w:val="00F216D7"/>
    <w:rsid w:val="00F22001"/>
    <w:rsid w:val="00F2611C"/>
    <w:rsid w:val="00F26B14"/>
    <w:rsid w:val="00F27785"/>
    <w:rsid w:val="00F30B70"/>
    <w:rsid w:val="00F3346C"/>
    <w:rsid w:val="00F34833"/>
    <w:rsid w:val="00F35541"/>
    <w:rsid w:val="00F36533"/>
    <w:rsid w:val="00F4085F"/>
    <w:rsid w:val="00F41840"/>
    <w:rsid w:val="00F52AE2"/>
    <w:rsid w:val="00F53585"/>
    <w:rsid w:val="00F5469E"/>
    <w:rsid w:val="00F60A50"/>
    <w:rsid w:val="00F60BA6"/>
    <w:rsid w:val="00F62EB3"/>
    <w:rsid w:val="00F63C21"/>
    <w:rsid w:val="00F81AB9"/>
    <w:rsid w:val="00F826D0"/>
    <w:rsid w:val="00F91FF3"/>
    <w:rsid w:val="00F922C9"/>
    <w:rsid w:val="00FA3B35"/>
    <w:rsid w:val="00FA7035"/>
    <w:rsid w:val="00FA7B83"/>
    <w:rsid w:val="00FB49A7"/>
    <w:rsid w:val="00FB793F"/>
    <w:rsid w:val="00FB7F72"/>
    <w:rsid w:val="00FC09F0"/>
    <w:rsid w:val="00FC5B1F"/>
    <w:rsid w:val="00FD5113"/>
    <w:rsid w:val="00FD5ADA"/>
    <w:rsid w:val="00FD6E7F"/>
    <w:rsid w:val="00FE001B"/>
    <w:rsid w:val="00FE067C"/>
    <w:rsid w:val="00FE1671"/>
    <w:rsid w:val="00FF18BC"/>
    <w:rsid w:val="00FF632A"/>
    <w:rsid w:val="00FF69D9"/>
    <w:rsid w:val="04117BDE"/>
    <w:rsid w:val="0B552E1B"/>
    <w:rsid w:val="0B76192B"/>
    <w:rsid w:val="1E3B26F3"/>
    <w:rsid w:val="26BD5C77"/>
    <w:rsid w:val="31ED6C96"/>
    <w:rsid w:val="3B1C6DBC"/>
    <w:rsid w:val="45140D01"/>
    <w:rsid w:val="4F756840"/>
    <w:rsid w:val="61B256D1"/>
    <w:rsid w:val="6DC72505"/>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DE7121"/>
  <w15:docId w15:val="{FCEA506B-7151-4901-8DB2-37287AEC8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autoRedefine/>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autoRedefine/>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unhideWhenUsed/>
    <w:qFormat/>
    <w:pPr>
      <w:spacing w:before="120" w:after="240"/>
    </w:pPr>
    <w:rPr>
      <w:b/>
      <w:iCs/>
      <w:color w:val="0E2841" w:themeColor="text2"/>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autoRedefine/>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pPr>
      <w:spacing w:after="0"/>
    </w:pPr>
    <w:rPr>
      <w:b/>
    </w:rPr>
  </w:style>
  <w:style w:type="paragraph" w:styleId="TOC2">
    <w:name w:val="toc 2"/>
    <w:basedOn w:val="Normal"/>
    <w:next w:val="Normal"/>
    <w:autoRedefine/>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kern w:val="0"/>
      <w:sz w:val="36"/>
      <w:szCs w:val="20"/>
      <w:lang w:val="en-GB" w:eastAsia="en-GB"/>
      <w14:ligatures w14:val="none"/>
    </w:rPr>
  </w:style>
  <w:style w:type="character" w:customStyle="1" w:styleId="Heading2Char">
    <w:name w:val="Heading 2 Char"/>
    <w:basedOn w:val="DefaultParagraphFont"/>
    <w:link w:val="Heading2"/>
    <w:qFormat/>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uiPriority w:val="9"/>
    <w:qFormat/>
    <w:rPr>
      <w:rFonts w:asciiTheme="majorHAnsi" w:eastAsiaTheme="majorEastAsia" w:hAnsiTheme="majorHAnsi" w:cstheme="majorBidi"/>
      <w:kern w:val="0"/>
      <w:sz w:val="28"/>
      <w:szCs w:val="28"/>
      <w:lang w:val="en-GB" w:eastAsia="en-GB"/>
      <w14:ligatures w14:val="none"/>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autoRedefine/>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kern w:val="0"/>
      <w:sz w:val="20"/>
      <w:szCs w:val="20"/>
      <w:lang w:val="en-GB" w:eastAsia="en-GB"/>
      <w14:ligatures w14:val="none"/>
    </w:rPr>
  </w:style>
  <w:style w:type="paragraph" w:customStyle="1" w:styleId="Proposal">
    <w:name w:val="Proposal"/>
    <w:basedOn w:val="Observation"/>
    <w:autoRedefine/>
    <w:qFormat/>
    <w:pPr>
      <w:numPr>
        <w:numId w:val="0"/>
      </w:numPr>
      <w:spacing w:after="120"/>
      <w:outlineLvl w:val="4"/>
    </w:pPr>
    <w:rPr>
      <w:b/>
      <w:bCs/>
    </w:rPr>
  </w:style>
  <w:style w:type="paragraph" w:customStyle="1" w:styleId="TableofObservations">
    <w:name w:val="Table of Observations"/>
    <w:basedOn w:val="TableofFigures"/>
    <w:link w:val="TableofObservationsChar"/>
    <w:autoRedefine/>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kern w:val="0"/>
      <w:sz w:val="20"/>
      <w:szCs w:val="20"/>
      <w:lang w:val="en-GB" w:eastAsia="en-GB"/>
      <w14:ligatures w14:val="none"/>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ind w:left="360"/>
    </w:p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kern w:val="0"/>
      <w:sz w:val="20"/>
      <w:szCs w:val="20"/>
      <w:lang w:val="en-GB" w:eastAsia="en-GB"/>
      <w14:ligatures w14:val="none"/>
    </w:rPr>
  </w:style>
  <w:style w:type="character" w:customStyle="1" w:styleId="referenceChar">
    <w:name w:val="reference Char"/>
    <w:basedOn w:val="ListParagraphChar"/>
    <w:link w:val="reference"/>
    <w:qFormat/>
    <w:rPr>
      <w:rFonts w:ascii="Times New Roman" w:eastAsia="Times New Roman" w:hAnsi="Times New Roman" w:cs="Times New Roman"/>
      <w:kern w:val="0"/>
      <w:sz w:val="20"/>
      <w:szCs w:val="20"/>
      <w:lang w:val="en-GB" w:eastAsia="en-GB"/>
      <w14:ligatures w14:val="none"/>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paragraph" w:styleId="BalloonText">
    <w:name w:val="Balloon Text"/>
    <w:basedOn w:val="Normal"/>
    <w:link w:val="BalloonTextChar"/>
    <w:uiPriority w:val="99"/>
    <w:semiHidden/>
    <w:unhideWhenUsed/>
    <w:rsid w:val="00A60CDE"/>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60CDE"/>
    <w:rPr>
      <w:rFonts w:asciiTheme="majorHAnsi" w:eastAsiaTheme="majorEastAsia" w:hAnsiTheme="majorHAnsi" w:cstheme="majorBid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2C6285-F6C6-4359-A941-D5DF7C0E04E9}">
  <ds:schemaRefs>
    <ds:schemaRef ds:uri="http://schemas.openxmlformats.org/officeDocument/2006/bibliography"/>
  </ds:schemaRefs>
</ds:datastoreItem>
</file>

<file path=customXml/itemProps2.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4.xml><?xml version="1.0" encoding="utf-8"?>
<ds:datastoreItem xmlns:ds="http://schemas.openxmlformats.org/officeDocument/2006/customXml" ds:itemID="{BF5C4D0E-CAEF-49F2-BC13-A43FA230E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915</TotalTime>
  <Pages>23</Pages>
  <Words>10884</Words>
  <Characters>62042</Characters>
  <Application>Microsoft Office Word</Application>
  <DocSecurity>0</DocSecurity>
  <Lines>517</Lines>
  <Paragraphs>145</Paragraphs>
  <ScaleCrop>false</ScaleCrop>
  <HeadingPairs>
    <vt:vector size="2" baseType="variant">
      <vt:variant>
        <vt:lpstr>제목</vt:lpstr>
      </vt:variant>
      <vt:variant>
        <vt:i4>1</vt:i4>
      </vt:variant>
    </vt:vector>
  </HeadingPairs>
  <TitlesOfParts>
    <vt:vector size="1" baseType="lpstr">
      <vt:lpstr/>
    </vt:vector>
  </TitlesOfParts>
  <Company>Qualcomm Incorporated</Company>
  <LinksUpToDate>false</LinksUpToDate>
  <CharactersWithSpaces>72781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51</cp:revision>
  <dcterms:created xsi:type="dcterms:W3CDTF">2025-08-28T10:28:00Z</dcterms:created>
  <dcterms:modified xsi:type="dcterms:W3CDTF">2025-08-29T02:27:00Z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eyJoZGlkIjoiNTIzYmQwNmU0ZTcyZTZiM2MxZDE0NWY5OTFhNDE2MGQiLCJ1c2VySWQiOiI1NDM0MDU4NDYifQ==</vt:lpwstr>
  </property>
  <property fmtid="{D5CDD505-2E9C-101B-9397-08002B2CF9AE}" pid="6" name="KSOProductBuildVer">
    <vt:lpwstr>2052-12.1.0.22529</vt:lpwstr>
  </property>
  <property fmtid="{D5CDD505-2E9C-101B-9397-08002B2CF9AE}" pid="7" name="ICV">
    <vt:lpwstr>724083DE1EB3400392587C3E85269A0E_12</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ies>
</file>